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206283EB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8804F5" w:rsidRPr="008804F5">
        <w:rPr>
          <w:b/>
          <w:i/>
          <w:noProof/>
          <w:sz w:val="28"/>
        </w:rPr>
        <w:t>252130</w:t>
      </w:r>
      <w:r w:rsidR="001B49FD" w:rsidRPr="001B49FD">
        <w:rPr>
          <w:b/>
          <w:i/>
          <w:noProof/>
          <w:sz w:val="28"/>
          <w:highlight w:val="green"/>
        </w:rPr>
        <w:t>r1</w:t>
      </w:r>
    </w:p>
    <w:p w14:paraId="544B6736" w14:textId="290ADEEC" w:rsidR="00845AB0" w:rsidRDefault="00152716" w:rsidP="00845AB0">
      <w:pPr>
        <w:pStyle w:val="CRCoverPage"/>
        <w:outlineLvl w:val="0"/>
        <w:rPr>
          <w:b/>
          <w:noProof/>
          <w:sz w:val="24"/>
        </w:rPr>
      </w:pP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Location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Country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StartDate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19th May 2025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 -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EndDate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23rd May 2025</w:t>
      </w:r>
      <w:r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CC8A1B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9B58E4">
              <w:rPr>
                <w:b/>
                <w:noProof/>
                <w:sz w:val="28"/>
              </w:rPr>
              <w:t>08-2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86E60C" w:rsidR="001E41F3" w:rsidRPr="00410371" w:rsidRDefault="00BB64BE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BB64BE">
              <w:rPr>
                <w:b/>
                <w:noProof/>
                <w:sz w:val="28"/>
              </w:rPr>
              <w:t>0805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E6A2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37EFB">
              <w:rPr>
                <w:b/>
                <w:sz w:val="28"/>
              </w:rPr>
              <w:t>1</w:t>
            </w:r>
            <w:r w:rsidR="00E11261" w:rsidRPr="00737EFB">
              <w:rPr>
                <w:b/>
                <w:sz w:val="28"/>
              </w:rPr>
              <w:t>8</w:t>
            </w:r>
            <w:r w:rsidRPr="00737EFB">
              <w:rPr>
                <w:b/>
                <w:sz w:val="28"/>
              </w:rPr>
              <w:t>.</w:t>
            </w:r>
            <w:r w:rsidR="00746321" w:rsidRPr="00737EFB">
              <w:rPr>
                <w:b/>
                <w:sz w:val="28"/>
              </w:rPr>
              <w:t>6</w:t>
            </w:r>
            <w:r w:rsidRPr="00737E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4A2DF0" w:rsidR="001E41F3" w:rsidRDefault="00D63E43">
            <w:pPr>
              <w:pStyle w:val="CRCoverPage"/>
              <w:spacing w:after="0"/>
              <w:ind w:left="100"/>
              <w:rPr>
                <w:noProof/>
              </w:rPr>
            </w:pPr>
            <w:r w:rsidRPr="00D63E43">
              <w:t>Added missing PICS for PC2 SISO Rel-1</w:t>
            </w:r>
            <w:r w:rsidR="00C70FC9"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A22FB3" w:rsidR="001E41F3" w:rsidRPr="00C70FC9" w:rsidRDefault="00C70FC9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C70FC9">
              <w:rPr>
                <w:lang w:val="es-ES"/>
              </w:rPr>
              <w:t>HPUE_NR_FR1_FDD_R18-UEConTest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70FC9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A230E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58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58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58E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B58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9B58E4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B58E4">
              <w:t>Rel-1</w:t>
            </w:r>
            <w:r w:rsidR="00E11261" w:rsidRPr="009B58E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86FF6B" w14:textId="29972299" w:rsidR="001E41F3" w:rsidRDefault="00D63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Rel-1</w:t>
            </w:r>
            <w:r w:rsidR="00C70FC9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DE0F52">
              <w:rPr>
                <w:noProof/>
              </w:rPr>
              <w:t xml:space="preserve">FR1 </w:t>
            </w:r>
            <w:r>
              <w:rPr>
                <w:noProof/>
              </w:rPr>
              <w:t>band</w:t>
            </w:r>
            <w:r w:rsidR="00197D3B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70FC9">
              <w:rPr>
                <w:noProof/>
              </w:rPr>
              <w:t>are</w:t>
            </w:r>
            <w:r>
              <w:rPr>
                <w:noProof/>
              </w:rPr>
              <w:t xml:space="preserve"> ongoing </w:t>
            </w:r>
            <w:r w:rsidR="001708A6">
              <w:rPr>
                <w:noProof/>
              </w:rPr>
              <w:t xml:space="preserve">in PRD21 for PC2 SISO. However, </w:t>
            </w:r>
            <w:r w:rsidR="00852360">
              <w:rPr>
                <w:noProof/>
              </w:rPr>
              <w:t xml:space="preserve">corresponding PICS </w:t>
            </w:r>
            <w:r w:rsidR="00197D3B">
              <w:rPr>
                <w:noProof/>
              </w:rPr>
              <w:t>are</w:t>
            </w:r>
            <w:r w:rsidR="001708A6">
              <w:rPr>
                <w:noProof/>
              </w:rPr>
              <w:t xml:space="preserve"> missing </w:t>
            </w:r>
            <w:r w:rsidR="009B58E4">
              <w:rPr>
                <w:noProof/>
              </w:rPr>
              <w:t>in 38.508-2:</w:t>
            </w:r>
          </w:p>
          <w:p w14:paraId="6CA18A4D" w14:textId="12486C91" w:rsidR="009B58E4" w:rsidRDefault="004C2E0A" w:rsidP="009B58E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n2</w:t>
            </w:r>
          </w:p>
          <w:p w14:paraId="72AB407B" w14:textId="780BBCA6" w:rsidR="004C2E0A" w:rsidRDefault="004C2E0A" w:rsidP="009B58E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n66</w:t>
            </w:r>
          </w:p>
          <w:p w14:paraId="0239FE13" w14:textId="45E04C14" w:rsidR="004C2E0A" w:rsidRDefault="004C2E0A" w:rsidP="009B58E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n70</w:t>
            </w:r>
          </w:p>
          <w:p w14:paraId="708AA7DE" w14:textId="4E93CABC" w:rsidR="004C2E0A" w:rsidRDefault="004C2E0A" w:rsidP="009B58E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n71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2B547F" w:rsidR="001E41F3" w:rsidRDefault="009B5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band</w:t>
            </w:r>
            <w:r w:rsidR="00E4118B">
              <w:rPr>
                <w:noProof/>
              </w:rPr>
              <w:t>s</w:t>
            </w:r>
            <w:r>
              <w:rPr>
                <w:noProof/>
              </w:rPr>
              <w:t xml:space="preserve"> n</w:t>
            </w:r>
            <w:r w:rsidR="00E4118B">
              <w:rPr>
                <w:noProof/>
              </w:rPr>
              <w:t>2, n66, n70 and n71</w:t>
            </w:r>
            <w:r>
              <w:rPr>
                <w:noProof/>
              </w:rPr>
              <w:t xml:space="preserve"> in </w:t>
            </w:r>
            <w:r w:rsidRPr="007B4467">
              <w:t>Table A.4.3.1-</w:t>
            </w:r>
            <w:r w:rsidRPr="007B4467">
              <w:rPr>
                <w:lang w:eastAsia="zh-CN"/>
              </w:rPr>
              <w:t>4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78F3EA" w:rsidR="001E41F3" w:rsidRDefault="00852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F2F18D" w:rsidR="001E41F3" w:rsidRDefault="00852360">
            <w:pPr>
              <w:pStyle w:val="CRCoverPage"/>
              <w:spacing w:after="0"/>
              <w:ind w:left="100"/>
              <w:rPr>
                <w:noProof/>
              </w:rPr>
            </w:pPr>
            <w:r w:rsidRPr="007B4467">
              <w:t>Table A.4.3.1-</w:t>
            </w:r>
            <w:r w:rsidRPr="007B4467">
              <w:rPr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A254E9" w:rsidR="001E41F3" w:rsidRDefault="00C42034" w:rsidP="00C42034">
            <w:pPr>
              <w:pStyle w:val="EditorsNote"/>
              <w:ind w:left="1611" w:hanging="1327"/>
              <w:rPr>
                <w:noProof/>
              </w:rPr>
            </w:pPr>
            <w:r>
              <w:rPr>
                <w:noProof/>
              </w:rPr>
              <w:t xml:space="preserve">Note for Editors: more CRs adding entries to </w:t>
            </w:r>
            <w:r w:rsidRPr="007B4467">
              <w:t>Table A.4.3.1-</w:t>
            </w:r>
            <w:r w:rsidRPr="007B4467">
              <w:rPr>
                <w:lang w:eastAsia="zh-CN"/>
              </w:rPr>
              <w:t>4</w:t>
            </w:r>
            <w:r>
              <w:rPr>
                <w:lang w:eastAsia="zh-CN"/>
              </w:rPr>
              <w:t>. Please, consolidate new Items numbering during CR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643FF" w14:textId="70651CE3" w:rsidR="008863B9" w:rsidRDefault="001B49FD">
            <w:pPr>
              <w:pStyle w:val="CRCoverPage"/>
              <w:spacing w:after="0"/>
              <w:ind w:left="100"/>
              <w:rPr>
                <w:noProof/>
              </w:rPr>
            </w:pPr>
            <w:r w:rsidRPr="001B49FD">
              <w:rPr>
                <w:noProof/>
                <w:highlight w:val="green"/>
              </w:rPr>
              <w:t>r1</w:t>
            </w:r>
            <w:r>
              <w:rPr>
                <w:noProof/>
              </w:rPr>
              <w:t>:</w:t>
            </w:r>
          </w:p>
          <w:p w14:paraId="6ACA4173" w14:textId="4DE27BF4" w:rsidR="001B49FD" w:rsidRDefault="001B4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-Corrected a typo for band n66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61468AFB" w14:textId="77777777" w:rsidR="00DE0F52" w:rsidRPr="007B4467" w:rsidRDefault="00DE0F52" w:rsidP="00DE0F52">
      <w:pPr>
        <w:pStyle w:val="Heading3"/>
      </w:pPr>
      <w:bookmarkStart w:id="1" w:name="_Toc27410900"/>
      <w:bookmarkStart w:id="2" w:name="_Toc36039412"/>
      <w:bookmarkStart w:id="3" w:name="_Toc43838772"/>
      <w:bookmarkStart w:id="4" w:name="_Toc51772927"/>
      <w:bookmarkStart w:id="5" w:name="_Toc58245133"/>
      <w:bookmarkStart w:id="6" w:name="_Toc68089582"/>
      <w:bookmarkStart w:id="7" w:name="_Toc69067703"/>
      <w:bookmarkStart w:id="8" w:name="_Toc75383241"/>
      <w:bookmarkStart w:id="9" w:name="_Toc83706889"/>
      <w:bookmarkStart w:id="10" w:name="_Toc90491594"/>
      <w:bookmarkStart w:id="11" w:name="_Toc100147688"/>
      <w:bookmarkStart w:id="12" w:name="_Toc106740960"/>
      <w:bookmarkStart w:id="13" w:name="_Toc114916316"/>
      <w:bookmarkStart w:id="14" w:name="_Toc194512920"/>
      <w:r w:rsidRPr="007B4467">
        <w:t>A.4.3.1</w:t>
      </w:r>
      <w:r w:rsidRPr="007B4467">
        <w:tab/>
        <w:t>RF Baseline Implementation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A4EA5AF" w14:textId="77777777" w:rsidR="00DE0F52" w:rsidRPr="007B4467" w:rsidRDefault="00DE0F52" w:rsidP="00DE0F52">
      <w:pPr>
        <w:pStyle w:val="NO"/>
      </w:pPr>
      <w:r w:rsidRPr="007B4467">
        <w:t>NOTE:</w:t>
      </w:r>
      <w:r w:rsidRPr="007B4467">
        <w:tab/>
        <w:t xml:space="preserve">The values indicated in column "Release" for bands are to be understood as the specifications release version in which a band was introduced and not as a mandate that a UE conforming to </w:t>
      </w:r>
      <w:proofErr w:type="gramStart"/>
      <w:r w:rsidRPr="007B4467">
        <w:t>particular release</w:t>
      </w:r>
      <w:proofErr w:type="gramEnd"/>
      <w:r w:rsidRPr="007B4467">
        <w:t xml:space="preserve"> shall support a particular band. For further guidance to release independent bands see TS 38.307 [19].</w:t>
      </w:r>
    </w:p>
    <w:p w14:paraId="663716FE" w14:textId="77777777" w:rsidR="00DE0F52" w:rsidRPr="007B4467" w:rsidRDefault="00DE0F52" w:rsidP="00DE0F52">
      <w:pPr>
        <w:pStyle w:val="NO"/>
      </w:pPr>
      <w:r w:rsidRPr="007B4467">
        <w:t>NOTE:</w:t>
      </w:r>
      <w:r w:rsidRPr="007B4467">
        <w:tab/>
        <w:t>See Annex B for status of completed NR bands and power classes in this version of 3GPP UE conformance test specifications.</w:t>
      </w:r>
    </w:p>
    <w:p w14:paraId="685F7DBE" w14:textId="77777777" w:rsidR="00410647" w:rsidRPr="00854822" w:rsidRDefault="00410647" w:rsidP="00410647"/>
    <w:p w14:paraId="3267D497" w14:textId="59F6B2E0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 xml:space="preserve">&lt;&lt;&lt; Skip unchanged </w:t>
      </w:r>
      <w:r w:rsidR="00DE0F52">
        <w:rPr>
          <w:rFonts w:cs="Arial"/>
          <w:color w:val="FF0000"/>
          <w:szCs w:val="32"/>
        </w:rPr>
        <w:t>tables</w:t>
      </w:r>
      <w:r w:rsidRPr="00DE007D">
        <w:rPr>
          <w:rFonts w:cs="Arial"/>
          <w:color w:val="FF0000"/>
          <w:szCs w:val="32"/>
        </w:rPr>
        <w:t xml:space="preserve"> &gt;&gt;&gt;</w:t>
      </w:r>
    </w:p>
    <w:p w14:paraId="54537447" w14:textId="77777777" w:rsidR="00410647" w:rsidRDefault="00410647" w:rsidP="00410647"/>
    <w:p w14:paraId="1028B2BA" w14:textId="77777777" w:rsidR="008764C4" w:rsidRPr="007B4467" w:rsidRDefault="008764C4" w:rsidP="008764C4">
      <w:pPr>
        <w:pStyle w:val="TH"/>
      </w:pPr>
      <w:r w:rsidRPr="007B4467">
        <w:t>Table A.4.3.1-</w:t>
      </w:r>
      <w:r w:rsidRPr="007B4467">
        <w:rPr>
          <w:lang w:eastAsia="zh-CN"/>
        </w:rPr>
        <w:t>4</w:t>
      </w:r>
      <w:r w:rsidRPr="007B4467">
        <w:t xml:space="preserve">: NR </w:t>
      </w:r>
      <w:r w:rsidRPr="007B4467">
        <w:rPr>
          <w:lang w:eastAsia="zh-CN"/>
        </w:rPr>
        <w:t xml:space="preserve">FR1 PC2 </w:t>
      </w:r>
      <w:r w:rsidRPr="007B4467">
        <w:t>RF Baseline Implementation Capabilities</w:t>
      </w:r>
    </w:p>
    <w:tbl>
      <w:tblPr>
        <w:tblW w:w="950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4"/>
        <w:gridCol w:w="3413"/>
        <w:gridCol w:w="1336"/>
        <w:gridCol w:w="854"/>
        <w:gridCol w:w="2221"/>
        <w:gridCol w:w="1194"/>
      </w:tblGrid>
      <w:tr w:rsidR="008764C4" w:rsidRPr="007B4467" w14:paraId="53624CEF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45D4418" w14:textId="77777777" w:rsidR="008764C4" w:rsidRPr="007B4467" w:rsidRDefault="008764C4" w:rsidP="00327BE3">
            <w:pPr>
              <w:pStyle w:val="TAH"/>
            </w:pPr>
            <w:r w:rsidRPr="007B4467">
              <w:t>Item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9FAE1" w14:textId="77777777" w:rsidR="008764C4" w:rsidRPr="007B4467" w:rsidRDefault="008764C4" w:rsidP="00327BE3">
            <w:pPr>
              <w:pStyle w:val="TAH"/>
            </w:pPr>
            <w:r w:rsidRPr="007B4467">
              <w:rPr>
                <w:lang w:eastAsia="zh-CN"/>
              </w:rPr>
              <w:t>NR FR1 PC2</w:t>
            </w:r>
            <w:r w:rsidRPr="007B4467">
              <w:t xml:space="preserve"> RF Baseline Implementation Capabilities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EA3904" w14:textId="77777777" w:rsidR="008764C4" w:rsidRPr="007B4467" w:rsidRDefault="008764C4" w:rsidP="00327BE3">
            <w:pPr>
              <w:pStyle w:val="TAH"/>
              <w:rPr>
                <w:lang w:eastAsia="zh-CN"/>
              </w:rPr>
            </w:pPr>
            <w:r w:rsidRPr="007B4467">
              <w:t>Ref.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3FE5" w14:textId="77777777" w:rsidR="008764C4" w:rsidRPr="007B4467" w:rsidRDefault="008764C4" w:rsidP="00327BE3">
            <w:pPr>
              <w:pStyle w:val="TAH"/>
            </w:pPr>
            <w:r w:rsidRPr="007B4467">
              <w:t>Release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0E2E" w14:textId="77777777" w:rsidR="008764C4" w:rsidRPr="007B4467" w:rsidRDefault="008764C4" w:rsidP="00327BE3">
            <w:pPr>
              <w:pStyle w:val="TAH"/>
            </w:pPr>
            <w:r w:rsidRPr="007B4467">
              <w:t>Mnemonic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DA53" w14:textId="77777777" w:rsidR="008764C4" w:rsidRPr="007B4467" w:rsidRDefault="008764C4" w:rsidP="00327BE3">
            <w:pPr>
              <w:pStyle w:val="TAH"/>
            </w:pPr>
            <w:r w:rsidRPr="007B4467">
              <w:t>Comments</w:t>
            </w:r>
          </w:p>
        </w:tc>
      </w:tr>
      <w:tr w:rsidR="008764C4" w:rsidRPr="007B4467" w14:paraId="64B94708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2E6229" w14:textId="77777777" w:rsidR="008764C4" w:rsidRPr="007B4467" w:rsidRDefault="008764C4" w:rsidP="00327BE3">
            <w:pPr>
              <w:pStyle w:val="TAC"/>
            </w:pPr>
            <w:r w:rsidRPr="007B4467">
              <w:rPr>
                <w:lang w:eastAsia="zh-CN"/>
              </w:rPr>
              <w:t>0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8B85A" w14:textId="77777777" w:rsidR="008764C4" w:rsidRPr="007B4467" w:rsidRDefault="008764C4" w:rsidP="00327BE3">
            <w:pPr>
              <w:pStyle w:val="TAL"/>
              <w:rPr>
                <w:lang w:eastAsia="zh-CN"/>
              </w:rPr>
            </w:pPr>
            <w:r w:rsidRPr="007B4467">
              <w:t xml:space="preserve">NR Frequency band: </w:t>
            </w:r>
            <w:r w:rsidRPr="007B4467">
              <w:rPr>
                <w:rFonts w:eastAsia="PMingLiU"/>
              </w:rPr>
              <w:t xml:space="preserve">2300-2400 MHz </w:t>
            </w:r>
            <w:r w:rsidRPr="007B4467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453F77" w14:textId="77777777" w:rsidR="008764C4" w:rsidRPr="007B4467" w:rsidRDefault="008764C4" w:rsidP="00327BE3">
            <w:pPr>
              <w:pStyle w:val="TAC"/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B24B" w14:textId="77777777" w:rsidR="008764C4" w:rsidRPr="007B4467" w:rsidRDefault="008764C4" w:rsidP="00327BE3">
            <w:pPr>
              <w:pStyle w:val="TAC"/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96AC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40_PC2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43DD" w14:textId="77777777" w:rsidR="008764C4" w:rsidRPr="007B4467" w:rsidRDefault="008764C4" w:rsidP="00327BE3">
            <w:pPr>
              <w:pStyle w:val="TAC"/>
            </w:pPr>
            <w:r w:rsidRPr="007B4467">
              <w:t>NR FR1 PC2 Band n</w:t>
            </w:r>
            <w:r w:rsidRPr="007B4467">
              <w:rPr>
                <w:lang w:eastAsia="zh-CN"/>
              </w:rPr>
              <w:t>40</w:t>
            </w:r>
          </w:p>
        </w:tc>
      </w:tr>
      <w:tr w:rsidR="008764C4" w:rsidRPr="007B4467" w14:paraId="51F19756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DE44" w14:textId="77777777" w:rsidR="008764C4" w:rsidRPr="007B4467" w:rsidRDefault="008764C4" w:rsidP="00327BE3">
            <w:pPr>
              <w:pStyle w:val="TAC"/>
            </w:pPr>
            <w:r w:rsidRPr="007B4467">
              <w:t>1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9A0CE" w14:textId="77777777" w:rsidR="008764C4" w:rsidRPr="007B4467" w:rsidRDefault="008764C4" w:rsidP="00327BE3">
            <w:pPr>
              <w:pStyle w:val="TAL"/>
            </w:pPr>
            <w:r w:rsidRPr="007B4467">
              <w:t>NR Frequency band: 2496</w:t>
            </w:r>
            <w:r w:rsidRPr="007B4467">
              <w:rPr>
                <w:lang w:eastAsia="zh-CN"/>
              </w:rPr>
              <w:t>-</w:t>
            </w:r>
            <w:r w:rsidRPr="007B4467">
              <w:t xml:space="preserve">2690 MHz </w:t>
            </w:r>
            <w:r w:rsidRPr="007B4467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CAF153" w14:textId="77777777" w:rsidR="008764C4" w:rsidRPr="007B4467" w:rsidRDefault="008764C4" w:rsidP="00327BE3">
            <w:pPr>
              <w:pStyle w:val="TAL"/>
              <w:rPr>
                <w:lang w:eastAsia="zh-CN"/>
              </w:rPr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EBF9" w14:textId="77777777" w:rsidR="008764C4" w:rsidRPr="007B4467" w:rsidRDefault="008764C4" w:rsidP="00327BE3">
            <w:pPr>
              <w:pStyle w:val="TAC"/>
            </w:pPr>
            <w:r w:rsidRPr="007B4467"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7BBD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41_PC2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B1B1" w14:textId="77777777" w:rsidR="008764C4" w:rsidRPr="007B4467" w:rsidRDefault="008764C4" w:rsidP="00327BE3">
            <w:pPr>
              <w:pStyle w:val="TAL"/>
            </w:pPr>
            <w:r w:rsidRPr="007B4467">
              <w:t>NR FR1 PC2 Band n</w:t>
            </w:r>
            <w:r w:rsidRPr="007B4467">
              <w:rPr>
                <w:lang w:eastAsia="zh-CN"/>
              </w:rPr>
              <w:t>41</w:t>
            </w:r>
          </w:p>
        </w:tc>
      </w:tr>
      <w:tr w:rsidR="008764C4" w:rsidRPr="007B4467" w14:paraId="2A5FECBD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9562" w14:textId="77777777" w:rsidR="008764C4" w:rsidRPr="007B4467" w:rsidRDefault="008764C4" w:rsidP="00327BE3">
            <w:pPr>
              <w:pStyle w:val="TAC"/>
            </w:pPr>
            <w:r w:rsidRPr="007B4467">
              <w:t>2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AB3F5" w14:textId="77777777" w:rsidR="008764C4" w:rsidRPr="007B4467" w:rsidRDefault="008764C4" w:rsidP="00327BE3">
            <w:pPr>
              <w:pStyle w:val="TAL"/>
            </w:pPr>
            <w:r w:rsidRPr="007B4467">
              <w:t>NR Frequency band: 3300-</w:t>
            </w:r>
            <w:r w:rsidRPr="007B4467">
              <w:rPr>
                <w:lang w:eastAsia="zh-CN"/>
              </w:rPr>
              <w:t>42</w:t>
            </w:r>
            <w:r w:rsidRPr="007B4467">
              <w:t xml:space="preserve">00 MHz </w:t>
            </w:r>
            <w:r w:rsidRPr="007B4467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16924C" w14:textId="77777777" w:rsidR="008764C4" w:rsidRPr="007B4467" w:rsidRDefault="008764C4" w:rsidP="00327BE3">
            <w:pPr>
              <w:pStyle w:val="TAL"/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54B6" w14:textId="77777777" w:rsidR="008764C4" w:rsidRPr="007B4467" w:rsidRDefault="008764C4" w:rsidP="00327BE3">
            <w:pPr>
              <w:pStyle w:val="TAC"/>
            </w:pPr>
            <w:r w:rsidRPr="007B4467"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A18F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77_PC2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C3D0" w14:textId="77777777" w:rsidR="008764C4" w:rsidRPr="007B4467" w:rsidRDefault="008764C4" w:rsidP="00327BE3">
            <w:pPr>
              <w:pStyle w:val="TAL"/>
            </w:pPr>
            <w:r w:rsidRPr="007B4467">
              <w:t>NR FR1 PC2 Band n</w:t>
            </w:r>
            <w:r w:rsidRPr="007B4467">
              <w:rPr>
                <w:lang w:eastAsia="zh-CN"/>
              </w:rPr>
              <w:t>77</w:t>
            </w:r>
          </w:p>
        </w:tc>
      </w:tr>
      <w:tr w:rsidR="008764C4" w:rsidRPr="007B4467" w14:paraId="06AA4C18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D0E6" w14:textId="77777777" w:rsidR="008764C4" w:rsidRPr="007B4467" w:rsidRDefault="008764C4" w:rsidP="00327BE3">
            <w:pPr>
              <w:pStyle w:val="TAC"/>
            </w:pPr>
            <w:r w:rsidRPr="007B4467">
              <w:t>3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FD0E9" w14:textId="77777777" w:rsidR="008764C4" w:rsidRPr="007B4467" w:rsidRDefault="008764C4" w:rsidP="00327BE3">
            <w:pPr>
              <w:pStyle w:val="TAL"/>
            </w:pPr>
            <w:r w:rsidRPr="007B4467">
              <w:t xml:space="preserve">NR Frequency band: </w:t>
            </w:r>
            <w:r w:rsidRPr="007B4467">
              <w:rPr>
                <w:rFonts w:cs="Arial"/>
                <w:szCs w:val="18"/>
              </w:rPr>
              <w:t>3</w:t>
            </w:r>
            <w:r w:rsidRPr="007B4467">
              <w:rPr>
                <w:rFonts w:cs="Arial"/>
                <w:szCs w:val="18"/>
                <w:lang w:eastAsia="zh-CN"/>
              </w:rPr>
              <w:t>3</w:t>
            </w:r>
            <w:r w:rsidRPr="007B4467">
              <w:rPr>
                <w:rFonts w:cs="Arial"/>
                <w:szCs w:val="18"/>
              </w:rPr>
              <w:t>00</w:t>
            </w:r>
            <w:r w:rsidRPr="007B4467">
              <w:t>–</w:t>
            </w:r>
            <w:r w:rsidRPr="007B4467">
              <w:rPr>
                <w:lang w:eastAsia="zh-CN"/>
              </w:rPr>
              <w:t>38</w:t>
            </w:r>
            <w:r w:rsidRPr="007B4467">
              <w:t xml:space="preserve">00 MHz </w:t>
            </w:r>
            <w:r w:rsidRPr="007B4467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1E4DD0" w14:textId="77777777" w:rsidR="008764C4" w:rsidRPr="007B4467" w:rsidRDefault="008764C4" w:rsidP="00327BE3">
            <w:pPr>
              <w:pStyle w:val="TAL"/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163A" w14:textId="77777777" w:rsidR="008764C4" w:rsidRPr="007B4467" w:rsidRDefault="008764C4" w:rsidP="00327BE3">
            <w:pPr>
              <w:pStyle w:val="TAC"/>
              <w:rPr>
                <w:lang w:eastAsia="zh-TW"/>
              </w:rPr>
            </w:pPr>
            <w:r w:rsidRPr="007B4467"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9DF8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78_PC2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DFFB" w14:textId="77777777" w:rsidR="008764C4" w:rsidRPr="007B4467" w:rsidRDefault="008764C4" w:rsidP="00327BE3">
            <w:pPr>
              <w:pStyle w:val="TAL"/>
            </w:pPr>
            <w:r w:rsidRPr="007B4467">
              <w:t>NR FR1 PC2 Band n</w:t>
            </w:r>
            <w:r w:rsidRPr="007B4467">
              <w:rPr>
                <w:lang w:eastAsia="zh-CN"/>
              </w:rPr>
              <w:t>78</w:t>
            </w:r>
          </w:p>
        </w:tc>
      </w:tr>
      <w:tr w:rsidR="008764C4" w:rsidRPr="007B4467" w14:paraId="3E0AF809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F921" w14:textId="77777777" w:rsidR="008764C4" w:rsidRPr="007B4467" w:rsidRDefault="008764C4" w:rsidP="00327BE3">
            <w:pPr>
              <w:pStyle w:val="TAC"/>
            </w:pPr>
            <w:r w:rsidRPr="007B4467">
              <w:t>4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33A9D" w14:textId="77777777" w:rsidR="008764C4" w:rsidRPr="007B4467" w:rsidRDefault="008764C4" w:rsidP="00327BE3">
            <w:pPr>
              <w:pStyle w:val="TAL"/>
            </w:pPr>
            <w:r w:rsidRPr="007B4467">
              <w:t xml:space="preserve">NR Frequency band: </w:t>
            </w:r>
            <w:r w:rsidRPr="007B4467">
              <w:rPr>
                <w:rFonts w:cs="Arial"/>
                <w:szCs w:val="18"/>
                <w:lang w:eastAsia="zh-CN"/>
              </w:rPr>
              <w:t>44</w:t>
            </w:r>
            <w:r w:rsidRPr="007B4467">
              <w:rPr>
                <w:rFonts w:cs="Arial"/>
                <w:szCs w:val="18"/>
              </w:rPr>
              <w:t>00</w:t>
            </w:r>
            <w:r w:rsidRPr="007B4467">
              <w:t>–</w:t>
            </w:r>
            <w:r w:rsidRPr="007B4467">
              <w:rPr>
                <w:rFonts w:cs="Arial"/>
                <w:szCs w:val="18"/>
              </w:rPr>
              <w:t>50</w:t>
            </w:r>
            <w:r w:rsidRPr="007B4467">
              <w:rPr>
                <w:rFonts w:cs="Arial"/>
                <w:szCs w:val="18"/>
                <w:lang w:eastAsia="zh-CN"/>
              </w:rPr>
              <w:t>00</w:t>
            </w:r>
            <w:r w:rsidRPr="007B4467">
              <w:t xml:space="preserve"> MHz </w:t>
            </w:r>
            <w:r w:rsidRPr="007B4467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0C416D" w14:textId="77777777" w:rsidR="008764C4" w:rsidRPr="007B4467" w:rsidRDefault="008764C4" w:rsidP="00327BE3">
            <w:pPr>
              <w:pStyle w:val="TAL"/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A268" w14:textId="77777777" w:rsidR="008764C4" w:rsidRPr="007B4467" w:rsidRDefault="008764C4" w:rsidP="00327BE3">
            <w:pPr>
              <w:pStyle w:val="TAC"/>
              <w:rPr>
                <w:lang w:eastAsia="zh-TW"/>
              </w:rPr>
            </w:pPr>
            <w:r w:rsidRPr="007B4467"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1EE9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79_PC2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B426" w14:textId="77777777" w:rsidR="008764C4" w:rsidRPr="007B4467" w:rsidRDefault="008764C4" w:rsidP="00327BE3">
            <w:pPr>
              <w:pStyle w:val="TAL"/>
            </w:pPr>
            <w:r w:rsidRPr="007B4467">
              <w:t>NR FR1 PC2 Band n</w:t>
            </w:r>
            <w:r w:rsidRPr="007B4467">
              <w:rPr>
                <w:lang w:eastAsia="zh-CN"/>
              </w:rPr>
              <w:t>79</w:t>
            </w:r>
          </w:p>
        </w:tc>
      </w:tr>
      <w:tr w:rsidR="008764C4" w:rsidRPr="007B4467" w14:paraId="67256854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5021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40DA2D" w14:textId="77777777" w:rsidR="008764C4" w:rsidRPr="007B4467" w:rsidRDefault="008764C4" w:rsidP="00327BE3">
            <w:pPr>
              <w:pStyle w:val="TAL"/>
            </w:pPr>
            <w:r w:rsidRPr="007B4467">
              <w:t xml:space="preserve">NR Frequency band: </w:t>
            </w:r>
            <w:r w:rsidRPr="007B4467">
              <w:rPr>
                <w:lang w:eastAsia="zh-CN"/>
              </w:rPr>
              <w:t>201</w:t>
            </w:r>
            <w:r w:rsidRPr="007B4467">
              <w:rPr>
                <w:rFonts w:cs="Arial"/>
                <w:szCs w:val="18"/>
              </w:rPr>
              <w:t>0</w:t>
            </w:r>
            <w:r w:rsidRPr="007B4467">
              <w:t>–</w:t>
            </w:r>
            <w:r w:rsidRPr="007B4467">
              <w:rPr>
                <w:lang w:eastAsia="zh-CN"/>
              </w:rPr>
              <w:t>202</w:t>
            </w:r>
            <w:r w:rsidRPr="007B4467">
              <w:rPr>
                <w:rFonts w:cs="Arial"/>
                <w:szCs w:val="18"/>
              </w:rPr>
              <w:t>5</w:t>
            </w:r>
            <w:r w:rsidRPr="007B4467">
              <w:t xml:space="preserve"> MHz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FEE888" w14:textId="77777777" w:rsidR="008764C4" w:rsidRPr="007B4467" w:rsidRDefault="008764C4" w:rsidP="00327BE3">
            <w:pPr>
              <w:pStyle w:val="TAL"/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90BB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TW"/>
              </w:rPr>
              <w:t>Rel-1</w:t>
            </w:r>
            <w:r w:rsidRPr="007B4467">
              <w:rPr>
                <w:lang w:eastAsia="zh-CN"/>
              </w:rPr>
              <w:t>6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4248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34_PC2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90A8" w14:textId="77777777" w:rsidR="008764C4" w:rsidRPr="007B4467" w:rsidRDefault="008764C4" w:rsidP="00327BE3">
            <w:pPr>
              <w:pStyle w:val="TAL"/>
              <w:rPr>
                <w:lang w:eastAsia="zh-CN"/>
              </w:rPr>
            </w:pPr>
            <w:r w:rsidRPr="007B4467">
              <w:t>NR FR1 PC2 Band n</w:t>
            </w:r>
            <w:r w:rsidRPr="007B4467">
              <w:rPr>
                <w:lang w:eastAsia="zh-CN"/>
              </w:rPr>
              <w:t>34</w:t>
            </w:r>
          </w:p>
        </w:tc>
      </w:tr>
      <w:tr w:rsidR="008764C4" w:rsidRPr="007B4467" w14:paraId="50DFD1FC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3C8E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BFC57C" w14:textId="77777777" w:rsidR="008764C4" w:rsidRPr="007B4467" w:rsidRDefault="008764C4" w:rsidP="00327BE3">
            <w:pPr>
              <w:pStyle w:val="TAL"/>
            </w:pPr>
            <w:r w:rsidRPr="007B4467">
              <w:t xml:space="preserve">NR Frequency band: </w:t>
            </w:r>
            <w:r w:rsidRPr="007B4467">
              <w:rPr>
                <w:lang w:eastAsia="zh-CN"/>
              </w:rPr>
              <w:t>1880</w:t>
            </w:r>
            <w:r w:rsidRPr="007B4467">
              <w:t>–</w:t>
            </w:r>
            <w:r w:rsidRPr="007B4467">
              <w:rPr>
                <w:lang w:eastAsia="zh-CN"/>
              </w:rPr>
              <w:t>1920</w:t>
            </w:r>
            <w:r w:rsidRPr="007B4467">
              <w:t xml:space="preserve"> MHz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082534" w14:textId="77777777" w:rsidR="008764C4" w:rsidRPr="007B4467" w:rsidRDefault="008764C4" w:rsidP="00327BE3">
            <w:pPr>
              <w:pStyle w:val="TAL"/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F8CF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TW"/>
              </w:rPr>
              <w:t>Rel-1</w:t>
            </w:r>
            <w:r w:rsidRPr="007B4467">
              <w:rPr>
                <w:lang w:eastAsia="zh-CN"/>
              </w:rPr>
              <w:t>6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EA86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39_PC2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01E7" w14:textId="77777777" w:rsidR="008764C4" w:rsidRPr="007B4467" w:rsidRDefault="008764C4" w:rsidP="00327BE3">
            <w:pPr>
              <w:pStyle w:val="TAL"/>
              <w:rPr>
                <w:lang w:eastAsia="zh-CN"/>
              </w:rPr>
            </w:pPr>
            <w:r w:rsidRPr="007B4467">
              <w:t>NR FR1 PC2 Band n</w:t>
            </w:r>
            <w:r w:rsidRPr="007B4467">
              <w:rPr>
                <w:lang w:eastAsia="zh-CN"/>
              </w:rPr>
              <w:t>39</w:t>
            </w:r>
          </w:p>
        </w:tc>
      </w:tr>
      <w:tr w:rsidR="008764C4" w:rsidRPr="007B4467" w14:paraId="28B0812B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8CEF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36853E" w14:textId="77777777" w:rsidR="008764C4" w:rsidRPr="007B4467" w:rsidRDefault="008764C4" w:rsidP="00327BE3">
            <w:pPr>
              <w:pStyle w:val="TAL"/>
              <w:rPr>
                <w:lang w:eastAsia="zh-CN"/>
              </w:rPr>
            </w:pPr>
            <w:r w:rsidRPr="007B4467">
              <w:t>NR Frequency band: 1920-1980 MHz (UL), 2110-2170 MHz (DL)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A25BE3" w14:textId="77777777" w:rsidR="008764C4" w:rsidRPr="007B4467" w:rsidRDefault="008764C4" w:rsidP="00327BE3">
            <w:pPr>
              <w:pStyle w:val="TAL"/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EE6D" w14:textId="77777777" w:rsidR="008764C4" w:rsidRPr="007B4467" w:rsidRDefault="008764C4" w:rsidP="00327BE3">
            <w:pPr>
              <w:pStyle w:val="TAC"/>
              <w:rPr>
                <w:lang w:eastAsia="zh-TW"/>
              </w:rPr>
            </w:pPr>
            <w:r w:rsidRPr="007B4467">
              <w:rPr>
                <w:lang w:eastAsia="zh-TW"/>
              </w:rPr>
              <w:t>Rel-1</w:t>
            </w:r>
            <w:r w:rsidRPr="007B4467">
              <w:rPr>
                <w:lang w:eastAsia="zh-CN"/>
              </w:rPr>
              <w:t>7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B912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1_PC2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A97A" w14:textId="77777777" w:rsidR="008764C4" w:rsidRPr="007B4467" w:rsidRDefault="008764C4" w:rsidP="00327BE3">
            <w:pPr>
              <w:pStyle w:val="TAL"/>
            </w:pPr>
            <w:r w:rsidRPr="007B4467">
              <w:t>NR FR1 PC2 Band n</w:t>
            </w:r>
            <w:r w:rsidRPr="007B4467">
              <w:rPr>
                <w:lang w:eastAsia="zh-CN"/>
              </w:rPr>
              <w:t>1</w:t>
            </w:r>
          </w:p>
        </w:tc>
      </w:tr>
      <w:tr w:rsidR="008764C4" w:rsidRPr="007B4467" w14:paraId="5ABAE0EB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0BEA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8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CDD9D0" w14:textId="77777777" w:rsidR="008764C4" w:rsidRPr="007B4467" w:rsidRDefault="008764C4" w:rsidP="00327BE3">
            <w:pPr>
              <w:pStyle w:val="TAL"/>
            </w:pPr>
            <w:r w:rsidRPr="007B4467">
              <w:t>NR Frequency band: 1710-1785 MHz (UL), 1805-1880 MHz (DL)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29D72E" w14:textId="77777777" w:rsidR="008764C4" w:rsidRPr="007B4467" w:rsidRDefault="008764C4" w:rsidP="00327BE3">
            <w:pPr>
              <w:pStyle w:val="TAL"/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D8A7" w14:textId="77777777" w:rsidR="008764C4" w:rsidRPr="007B4467" w:rsidRDefault="008764C4" w:rsidP="00327BE3">
            <w:pPr>
              <w:pStyle w:val="TAC"/>
              <w:rPr>
                <w:lang w:eastAsia="zh-TW"/>
              </w:rPr>
            </w:pPr>
            <w:r w:rsidRPr="007B4467">
              <w:rPr>
                <w:lang w:eastAsia="zh-TW"/>
              </w:rPr>
              <w:t>Rel-1</w:t>
            </w:r>
            <w:r w:rsidRPr="007B4467">
              <w:rPr>
                <w:lang w:eastAsia="zh-CN"/>
              </w:rPr>
              <w:t>7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4972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3_PC2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7EE6" w14:textId="77777777" w:rsidR="008764C4" w:rsidRPr="007B4467" w:rsidRDefault="008764C4" w:rsidP="00327BE3">
            <w:pPr>
              <w:pStyle w:val="TAL"/>
            </w:pPr>
            <w:r w:rsidRPr="007B4467">
              <w:t>NR FR1 PC2 Band n</w:t>
            </w:r>
            <w:r w:rsidRPr="007B4467">
              <w:rPr>
                <w:lang w:eastAsia="zh-CN"/>
              </w:rPr>
              <w:t>3</w:t>
            </w:r>
          </w:p>
        </w:tc>
      </w:tr>
      <w:tr w:rsidR="008764C4" w:rsidRPr="007B4467" w14:paraId="777A3793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8D62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9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63D120" w14:textId="77777777" w:rsidR="008764C4" w:rsidRPr="007B4467" w:rsidRDefault="008764C4" w:rsidP="00327BE3">
            <w:pPr>
              <w:pStyle w:val="TAL"/>
            </w:pPr>
            <w:r w:rsidRPr="007B4467">
              <w:t>NR Frequency band: 880-915 MHz (UL), 925-960 MHz (DL)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5AA15F" w14:textId="77777777" w:rsidR="008764C4" w:rsidRPr="007B4467" w:rsidRDefault="008764C4" w:rsidP="00327BE3">
            <w:pPr>
              <w:pStyle w:val="TAL"/>
            </w:pPr>
            <w:r w:rsidRPr="007B4467">
              <w:t>38.101-1, 6.2.1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B751" w14:textId="77777777" w:rsidR="008764C4" w:rsidRPr="007B4467" w:rsidRDefault="008764C4" w:rsidP="00327BE3">
            <w:pPr>
              <w:pStyle w:val="TAC"/>
              <w:rPr>
                <w:lang w:eastAsia="zh-TW"/>
              </w:rPr>
            </w:pPr>
            <w:r w:rsidRPr="007B4467"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775E" w14:textId="77777777" w:rsidR="008764C4" w:rsidRPr="007B4467" w:rsidRDefault="008764C4" w:rsidP="00327BE3">
            <w:pPr>
              <w:pStyle w:val="TAC"/>
            </w:pPr>
            <w:r w:rsidRPr="007B4467">
              <w:t>pc_nrBand8_PC2_Supp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1BEC" w14:textId="77777777" w:rsidR="008764C4" w:rsidRPr="007B4467" w:rsidRDefault="008764C4" w:rsidP="00327BE3">
            <w:pPr>
              <w:pStyle w:val="TAL"/>
            </w:pPr>
            <w:r w:rsidRPr="007B4467">
              <w:t>NR FR1 PC2 Band n8</w:t>
            </w:r>
          </w:p>
        </w:tc>
      </w:tr>
      <w:tr w:rsidR="008764C4" w:rsidRPr="007B4467" w14:paraId="2900DB3D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F292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10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10A1BB" w14:textId="77777777" w:rsidR="008764C4" w:rsidRPr="007B4467" w:rsidRDefault="008764C4" w:rsidP="00327BE3">
            <w:pPr>
              <w:pStyle w:val="TAL"/>
            </w:pPr>
            <w:r w:rsidRPr="007B4467">
              <w:t xml:space="preserve">NR Frequency band: </w:t>
            </w:r>
            <w:r w:rsidRPr="007B4467">
              <w:rPr>
                <w:rFonts w:eastAsia="SimSun"/>
                <w:lang w:eastAsia="zh-CN"/>
              </w:rPr>
              <w:t>7</w:t>
            </w:r>
            <w:r w:rsidRPr="007B4467">
              <w:t>88-</w:t>
            </w:r>
            <w:r w:rsidRPr="007B4467">
              <w:rPr>
                <w:rFonts w:eastAsia="SimSun"/>
                <w:lang w:eastAsia="zh-CN"/>
              </w:rPr>
              <w:t>7</w:t>
            </w:r>
            <w:r w:rsidRPr="007B4467">
              <w:t>9</w:t>
            </w:r>
            <w:r w:rsidRPr="007B4467">
              <w:rPr>
                <w:rFonts w:eastAsia="SimSun"/>
                <w:lang w:eastAsia="zh-CN"/>
              </w:rPr>
              <w:t>8</w:t>
            </w:r>
            <w:r w:rsidRPr="007B4467">
              <w:t xml:space="preserve"> MHz (UL), </w:t>
            </w:r>
            <w:r w:rsidRPr="007B4467">
              <w:rPr>
                <w:rFonts w:eastAsia="SimSun"/>
                <w:lang w:eastAsia="zh-CN"/>
              </w:rPr>
              <w:t>758</w:t>
            </w:r>
            <w:r w:rsidRPr="007B4467">
              <w:t>-</w:t>
            </w:r>
            <w:r w:rsidRPr="007B4467">
              <w:rPr>
                <w:rFonts w:eastAsia="SimSun"/>
                <w:lang w:eastAsia="zh-CN"/>
              </w:rPr>
              <w:t>768</w:t>
            </w:r>
            <w:r w:rsidRPr="007B4467">
              <w:t xml:space="preserve"> MHz (DL)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1962D8" w14:textId="77777777" w:rsidR="008764C4" w:rsidRPr="007B4467" w:rsidRDefault="008764C4" w:rsidP="00327BE3">
            <w:pPr>
              <w:pStyle w:val="TAL"/>
            </w:pPr>
            <w:r w:rsidRPr="007B4467">
              <w:t>38.101-1, 6.2.1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BF21" w14:textId="77777777" w:rsidR="008764C4" w:rsidRPr="007B4467" w:rsidRDefault="008764C4" w:rsidP="00327BE3">
            <w:pPr>
              <w:pStyle w:val="TAC"/>
              <w:rPr>
                <w:lang w:eastAsia="zh-TW"/>
              </w:rPr>
            </w:pPr>
            <w:r w:rsidRPr="007B4467"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137A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rFonts w:eastAsia="SimSun"/>
                <w:lang w:eastAsia="zh-CN"/>
              </w:rPr>
              <w:t>14</w:t>
            </w:r>
            <w:r w:rsidRPr="007B4467">
              <w:t>_PC2_Supp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1BE4" w14:textId="77777777" w:rsidR="008764C4" w:rsidRPr="007B4467" w:rsidRDefault="008764C4" w:rsidP="00327BE3">
            <w:pPr>
              <w:pStyle w:val="TAL"/>
            </w:pPr>
            <w:r w:rsidRPr="007B4467">
              <w:t>NR FR1 PC2 Band n</w:t>
            </w:r>
            <w:r w:rsidRPr="007B4467">
              <w:rPr>
                <w:rFonts w:eastAsia="SimSun"/>
                <w:lang w:eastAsia="zh-CN"/>
              </w:rPr>
              <w:t>14</w:t>
            </w:r>
          </w:p>
        </w:tc>
      </w:tr>
      <w:tr w:rsidR="008764C4" w:rsidRPr="007B4467" w14:paraId="4E0288AB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6BBC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11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1CC417" w14:textId="77777777" w:rsidR="008764C4" w:rsidRPr="007B4467" w:rsidRDefault="008764C4" w:rsidP="00327BE3">
            <w:pPr>
              <w:pStyle w:val="TAL"/>
            </w:pPr>
            <w:r w:rsidRPr="007B4467">
              <w:t>NR Frequency band: 2500-2570 MHz (UL), 2620-2690 MHz (DL)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9B9A6C" w14:textId="77777777" w:rsidR="008764C4" w:rsidRPr="007B4467" w:rsidRDefault="008764C4" w:rsidP="00327BE3">
            <w:pPr>
              <w:pStyle w:val="TAL"/>
            </w:pPr>
            <w:r w:rsidRPr="007B4467">
              <w:t>38.101-1, 6.2.1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E292" w14:textId="77777777" w:rsidR="008764C4" w:rsidRPr="007B4467" w:rsidRDefault="008764C4" w:rsidP="00327BE3">
            <w:pPr>
              <w:pStyle w:val="TAC"/>
              <w:rPr>
                <w:lang w:eastAsia="zh-TW"/>
              </w:rPr>
            </w:pPr>
            <w:r w:rsidRPr="007B4467"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E3DD" w14:textId="77777777" w:rsidR="008764C4" w:rsidRPr="007B4467" w:rsidRDefault="008764C4" w:rsidP="00327BE3">
            <w:pPr>
              <w:pStyle w:val="TAC"/>
            </w:pPr>
            <w:r w:rsidRPr="007B4467">
              <w:t>pc_nrBand7_PC2_Supp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738C" w14:textId="77777777" w:rsidR="008764C4" w:rsidRPr="007B4467" w:rsidRDefault="008764C4" w:rsidP="00327BE3">
            <w:pPr>
              <w:pStyle w:val="TAL"/>
            </w:pPr>
            <w:r w:rsidRPr="007B4467">
              <w:t>NR FR1 PC2 Band n7</w:t>
            </w:r>
          </w:p>
        </w:tc>
      </w:tr>
      <w:tr w:rsidR="008764C4" w:rsidRPr="007B4467" w14:paraId="19259DB3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D48C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12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83E330" w14:textId="77777777" w:rsidR="008764C4" w:rsidRPr="007B4467" w:rsidRDefault="008764C4" w:rsidP="00327BE3">
            <w:pPr>
              <w:pStyle w:val="TAL"/>
            </w:pPr>
            <w:r w:rsidRPr="007B4467">
              <w:t>NR Frequency band: 1880–1920 MHz (UL)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AF8A98" w14:textId="77777777" w:rsidR="008764C4" w:rsidRPr="007B4467" w:rsidRDefault="008764C4" w:rsidP="00327BE3">
            <w:pPr>
              <w:pStyle w:val="TAL"/>
            </w:pPr>
            <w:r w:rsidRPr="007B4467">
              <w:t>38.101-1, 6.2.1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C11C" w14:textId="77777777" w:rsidR="008764C4" w:rsidRPr="007B4467" w:rsidRDefault="008764C4" w:rsidP="00327BE3">
            <w:pPr>
              <w:pStyle w:val="TAC"/>
              <w:rPr>
                <w:lang w:eastAsia="zh-TW"/>
              </w:rPr>
            </w:pPr>
            <w:r w:rsidRPr="007B4467">
              <w:rPr>
                <w:lang w:eastAsia="zh-TW"/>
              </w:rPr>
              <w:t>Rel-17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2B7B" w14:textId="77777777" w:rsidR="008764C4" w:rsidRPr="007B4467" w:rsidRDefault="008764C4" w:rsidP="00327BE3">
            <w:pPr>
              <w:pStyle w:val="TAC"/>
            </w:pPr>
            <w:r w:rsidRPr="007B4467">
              <w:t>pc_nrBand98_PC2_Supp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057E" w14:textId="77777777" w:rsidR="008764C4" w:rsidRPr="007B4467" w:rsidRDefault="008764C4" w:rsidP="00327BE3">
            <w:pPr>
              <w:pStyle w:val="TAL"/>
            </w:pPr>
            <w:r w:rsidRPr="007B4467">
              <w:t>NR FR1 PC2 Band n98</w:t>
            </w:r>
          </w:p>
        </w:tc>
      </w:tr>
      <w:tr w:rsidR="004526A8" w:rsidRPr="007B4467" w14:paraId="243F5B70" w14:textId="77777777" w:rsidTr="00327BE3">
        <w:trPr>
          <w:cantSplit/>
          <w:jc w:val="center"/>
          <w:ins w:id="15" w:author="Adan Toril" w:date="2025-04-08T10:22:00Z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2A1F" w14:textId="45911FA8" w:rsidR="004526A8" w:rsidRPr="007B4467" w:rsidRDefault="004526A8" w:rsidP="004526A8">
            <w:pPr>
              <w:pStyle w:val="TAC"/>
              <w:rPr>
                <w:ins w:id="16" w:author="Adan Toril" w:date="2025-04-08T10:22:00Z" w16du:dateUtc="2025-04-08T08:22:00Z"/>
                <w:lang w:eastAsia="zh-CN"/>
              </w:rPr>
            </w:pPr>
            <w:ins w:id="17" w:author="Adan Toril" w:date="2025-04-08T10:24:00Z" w16du:dateUtc="2025-04-08T08:24:00Z">
              <w:r>
                <w:rPr>
                  <w:lang w:eastAsia="zh-CN"/>
                </w:rPr>
                <w:t>1</w:t>
              </w:r>
            </w:ins>
            <w:ins w:id="18" w:author="Adan Toril" w:date="2025-04-08T10:25:00Z" w16du:dateUtc="2025-04-08T08:25:00Z">
              <w:r w:rsidR="000560FE">
                <w:rPr>
                  <w:lang w:eastAsia="zh-CN"/>
                </w:rPr>
                <w:t>w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26AF32" w14:textId="1A8A84F6" w:rsidR="004526A8" w:rsidRPr="007B4467" w:rsidRDefault="002754E0" w:rsidP="004526A8">
            <w:pPr>
              <w:pStyle w:val="TAL"/>
              <w:rPr>
                <w:ins w:id="19" w:author="Adan Toril" w:date="2025-04-08T10:22:00Z" w16du:dateUtc="2025-04-08T08:22:00Z"/>
              </w:rPr>
            </w:pPr>
            <w:ins w:id="20" w:author="Adan Toril" w:date="2025-04-08T10:26:00Z" w16du:dateUtc="2025-04-08T08:26:00Z">
              <w:r w:rsidRPr="007B4467">
                <w:t>NR Frequency band: 1</w:t>
              </w:r>
              <w:r>
                <w:t>850</w:t>
              </w:r>
              <w:r w:rsidRPr="007B4467">
                <w:t>-19</w:t>
              </w:r>
              <w:r>
                <w:t>1</w:t>
              </w:r>
              <w:r w:rsidRPr="007B4467">
                <w:t xml:space="preserve">0 MHz (UL), </w:t>
              </w:r>
              <w:r>
                <w:t>1930-1990</w:t>
              </w:r>
              <w:r w:rsidRPr="007B4467">
                <w:t xml:space="preserve"> MHz (DL)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1BD306" w14:textId="3932CDAF" w:rsidR="004526A8" w:rsidRPr="007B4467" w:rsidRDefault="004526A8" w:rsidP="004526A8">
            <w:pPr>
              <w:pStyle w:val="TAL"/>
              <w:rPr>
                <w:ins w:id="21" w:author="Adan Toril" w:date="2025-04-08T10:22:00Z" w16du:dateUtc="2025-04-08T08:22:00Z"/>
              </w:rPr>
            </w:pPr>
            <w:ins w:id="22" w:author="Adan Toril" w:date="2025-04-08T10:23:00Z" w16du:dateUtc="2025-04-08T08:23:00Z">
              <w:r w:rsidRPr="007B4467">
                <w:t>38.101-1, 6.2.1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806B" w14:textId="6C8CFFFB" w:rsidR="004526A8" w:rsidRPr="007B4467" w:rsidRDefault="004526A8" w:rsidP="004526A8">
            <w:pPr>
              <w:pStyle w:val="TAC"/>
              <w:rPr>
                <w:ins w:id="23" w:author="Adan Toril" w:date="2025-04-08T10:22:00Z" w16du:dateUtc="2025-04-08T08:22:00Z"/>
                <w:lang w:eastAsia="zh-TW"/>
              </w:rPr>
            </w:pPr>
            <w:ins w:id="24" w:author="Adan Toril" w:date="2025-04-08T10:23:00Z" w16du:dateUtc="2025-04-08T08:23:00Z">
              <w:r w:rsidRPr="007B4467">
                <w:rPr>
                  <w:lang w:eastAsia="zh-TW"/>
                </w:rPr>
                <w:t>Rel-18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70A5" w14:textId="7517D7F4" w:rsidR="004526A8" w:rsidRPr="007B4467" w:rsidRDefault="004526A8" w:rsidP="004526A8">
            <w:pPr>
              <w:pStyle w:val="TAC"/>
              <w:rPr>
                <w:ins w:id="25" w:author="Adan Toril" w:date="2025-04-08T10:22:00Z" w16du:dateUtc="2025-04-08T08:22:00Z"/>
              </w:rPr>
            </w:pPr>
            <w:ins w:id="26" w:author="Adan Toril" w:date="2025-04-08T10:23:00Z" w16du:dateUtc="2025-04-08T08:23:00Z">
              <w:r w:rsidRPr="007B4467">
                <w:t>pc_nrBand</w:t>
              </w:r>
            </w:ins>
            <w:ins w:id="27" w:author="Adan Toril" w:date="2025-04-08T10:24:00Z" w16du:dateUtc="2025-04-08T08:24:00Z">
              <w:r>
                <w:rPr>
                  <w:rFonts w:eastAsia="SimSun"/>
                  <w:lang w:eastAsia="zh-CN"/>
                </w:rPr>
                <w:t>2</w:t>
              </w:r>
            </w:ins>
            <w:ins w:id="28" w:author="Adan Toril" w:date="2025-04-08T10:23:00Z" w16du:dateUtc="2025-04-08T08:23:00Z">
              <w:r w:rsidRPr="007B4467">
                <w:t>_PC2_Supp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59BC" w14:textId="1CEECEF3" w:rsidR="004526A8" w:rsidRPr="007B4467" w:rsidRDefault="004526A8" w:rsidP="004526A8">
            <w:pPr>
              <w:pStyle w:val="TAL"/>
              <w:rPr>
                <w:ins w:id="29" w:author="Adan Toril" w:date="2025-04-08T10:22:00Z" w16du:dateUtc="2025-04-08T08:22:00Z"/>
              </w:rPr>
            </w:pPr>
            <w:ins w:id="30" w:author="Adan Toril" w:date="2025-04-08T10:23:00Z" w16du:dateUtc="2025-04-08T08:23:00Z">
              <w:r w:rsidRPr="007B4467">
                <w:t>NR FR1 PC2 Band n</w:t>
              </w:r>
            </w:ins>
            <w:ins w:id="31" w:author="Adan Toril" w:date="2025-04-08T10:24:00Z" w16du:dateUtc="2025-04-08T08:24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2754E0" w:rsidRPr="007B4467" w14:paraId="390127F8" w14:textId="77777777" w:rsidTr="00327BE3">
        <w:trPr>
          <w:cantSplit/>
          <w:jc w:val="center"/>
          <w:ins w:id="32" w:author="Adan Toril" w:date="2025-04-08T10:22:00Z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9EDF" w14:textId="651A7539" w:rsidR="002754E0" w:rsidRPr="007B4467" w:rsidRDefault="002754E0" w:rsidP="002754E0">
            <w:pPr>
              <w:pStyle w:val="TAC"/>
              <w:rPr>
                <w:ins w:id="33" w:author="Adan Toril" w:date="2025-04-08T10:22:00Z" w16du:dateUtc="2025-04-08T08:22:00Z"/>
                <w:lang w:eastAsia="zh-CN"/>
              </w:rPr>
            </w:pPr>
            <w:ins w:id="34" w:author="Adan Toril" w:date="2025-04-08T10:24:00Z" w16du:dateUtc="2025-04-08T08:24:00Z">
              <w:r w:rsidRPr="005D176B">
                <w:rPr>
                  <w:lang w:eastAsia="zh-CN"/>
                </w:rPr>
                <w:t>1</w:t>
              </w:r>
            </w:ins>
            <w:ins w:id="35" w:author="Adan Toril" w:date="2025-04-08T10:25:00Z" w16du:dateUtc="2025-04-08T08:25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1299EA" w14:textId="5FD50E73" w:rsidR="002754E0" w:rsidRPr="007B4467" w:rsidRDefault="002754E0" w:rsidP="002754E0">
            <w:pPr>
              <w:pStyle w:val="TAL"/>
              <w:rPr>
                <w:ins w:id="36" w:author="Adan Toril" w:date="2025-04-08T10:22:00Z" w16du:dateUtc="2025-04-08T08:22:00Z"/>
              </w:rPr>
            </w:pPr>
            <w:ins w:id="37" w:author="Adan Toril" w:date="2025-04-08T10:26:00Z" w16du:dateUtc="2025-04-08T08:26:00Z">
              <w:r w:rsidRPr="000C4D81">
                <w:t xml:space="preserve">NR Frequency band: </w:t>
              </w:r>
            </w:ins>
            <w:ins w:id="38" w:author="Adan Toril" w:date="2025-04-08T10:27:00Z" w16du:dateUtc="2025-04-08T08:27:00Z">
              <w:r>
                <w:t>1710-17</w:t>
              </w:r>
            </w:ins>
            <w:ins w:id="39" w:author="Adan Toril" w:date="2025-04-08T10:26:00Z" w16du:dateUtc="2025-04-08T08:26:00Z">
              <w:r w:rsidRPr="000C4D81">
                <w:t>80 MHz (UL), 2110-2</w:t>
              </w:r>
            </w:ins>
            <w:ins w:id="40" w:author="Adan Toril" w:date="2025-04-08T10:27:00Z" w16du:dateUtc="2025-04-08T08:27:00Z">
              <w:r>
                <w:t>200</w:t>
              </w:r>
            </w:ins>
            <w:ins w:id="41" w:author="Adan Toril" w:date="2025-04-08T10:26:00Z" w16du:dateUtc="2025-04-08T08:26:00Z">
              <w:r w:rsidRPr="000C4D81">
                <w:t xml:space="preserve"> MHz (DL)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A79C18" w14:textId="6D097987" w:rsidR="002754E0" w:rsidRPr="007B4467" w:rsidRDefault="002754E0" w:rsidP="002754E0">
            <w:pPr>
              <w:pStyle w:val="TAL"/>
              <w:rPr>
                <w:ins w:id="42" w:author="Adan Toril" w:date="2025-04-08T10:22:00Z" w16du:dateUtc="2025-04-08T08:22:00Z"/>
              </w:rPr>
            </w:pPr>
            <w:ins w:id="43" w:author="Adan Toril" w:date="2025-04-08T10:23:00Z" w16du:dateUtc="2025-04-08T08:23:00Z">
              <w:r w:rsidRPr="007B4467">
                <w:t>38.101-1, 6.2.1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28C0" w14:textId="795F97EC" w:rsidR="002754E0" w:rsidRPr="007B4467" w:rsidRDefault="002754E0" w:rsidP="002754E0">
            <w:pPr>
              <w:pStyle w:val="TAC"/>
              <w:rPr>
                <w:ins w:id="44" w:author="Adan Toril" w:date="2025-04-08T10:22:00Z" w16du:dateUtc="2025-04-08T08:22:00Z"/>
                <w:lang w:eastAsia="zh-TW"/>
              </w:rPr>
            </w:pPr>
            <w:ins w:id="45" w:author="Adan Toril" w:date="2025-04-08T10:23:00Z" w16du:dateUtc="2025-04-08T08:23:00Z">
              <w:r w:rsidRPr="007B4467">
                <w:rPr>
                  <w:lang w:eastAsia="zh-TW"/>
                </w:rPr>
                <w:t>Rel-18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1408" w14:textId="04BA28FE" w:rsidR="002754E0" w:rsidRPr="007B4467" w:rsidRDefault="002754E0" w:rsidP="002754E0">
            <w:pPr>
              <w:pStyle w:val="TAC"/>
              <w:rPr>
                <w:ins w:id="46" w:author="Adan Toril" w:date="2025-04-08T10:22:00Z" w16du:dateUtc="2025-04-08T08:22:00Z"/>
              </w:rPr>
            </w:pPr>
            <w:ins w:id="47" w:author="Adan Toril" w:date="2025-04-08T10:23:00Z" w16du:dateUtc="2025-04-08T08:23:00Z">
              <w:r w:rsidRPr="001B49FD">
                <w:rPr>
                  <w:highlight w:val="green"/>
                </w:rPr>
                <w:t>pc_nrBand</w:t>
              </w:r>
              <w:r w:rsidRPr="001B49FD">
                <w:rPr>
                  <w:rFonts w:eastAsia="SimSun"/>
                  <w:highlight w:val="green"/>
                  <w:lang w:eastAsia="zh-CN"/>
                </w:rPr>
                <w:t>66</w:t>
              </w:r>
              <w:r w:rsidRPr="001B49FD">
                <w:rPr>
                  <w:highlight w:val="green"/>
                </w:rPr>
                <w:t>_PC2_Supp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5F48" w14:textId="6E4D113D" w:rsidR="002754E0" w:rsidRPr="007B4467" w:rsidRDefault="002754E0" w:rsidP="002754E0">
            <w:pPr>
              <w:pStyle w:val="TAL"/>
              <w:rPr>
                <w:ins w:id="48" w:author="Adan Toril" w:date="2025-04-08T10:22:00Z" w16du:dateUtc="2025-04-08T08:22:00Z"/>
              </w:rPr>
            </w:pPr>
            <w:ins w:id="49" w:author="Adan Toril" w:date="2025-04-08T10:23:00Z" w16du:dateUtc="2025-04-08T08:23:00Z">
              <w:r w:rsidRPr="007B4467">
                <w:t>NR FR1 PC2 Band n</w:t>
              </w:r>
            </w:ins>
            <w:ins w:id="50" w:author="Adan Toril" w:date="2025-04-08T10:24:00Z" w16du:dateUtc="2025-04-08T08:24:00Z">
              <w:r>
                <w:rPr>
                  <w:rFonts w:eastAsia="SimSun"/>
                  <w:lang w:eastAsia="zh-CN"/>
                </w:rPr>
                <w:t>66</w:t>
              </w:r>
            </w:ins>
          </w:p>
        </w:tc>
      </w:tr>
      <w:tr w:rsidR="002754E0" w:rsidRPr="007B4467" w14:paraId="159E8811" w14:textId="77777777" w:rsidTr="00327BE3">
        <w:trPr>
          <w:cantSplit/>
          <w:jc w:val="center"/>
          <w:ins w:id="51" w:author="Adan Toril" w:date="2025-04-08T10:22:00Z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34A0" w14:textId="608552EB" w:rsidR="002754E0" w:rsidRPr="007B4467" w:rsidRDefault="002754E0" w:rsidP="002754E0">
            <w:pPr>
              <w:pStyle w:val="TAC"/>
              <w:rPr>
                <w:ins w:id="52" w:author="Adan Toril" w:date="2025-04-08T10:22:00Z" w16du:dateUtc="2025-04-08T08:22:00Z"/>
                <w:lang w:eastAsia="zh-CN"/>
              </w:rPr>
            </w:pPr>
            <w:ins w:id="53" w:author="Adan Toril" w:date="2025-04-08T10:24:00Z" w16du:dateUtc="2025-04-08T08:24:00Z">
              <w:r w:rsidRPr="005D176B">
                <w:rPr>
                  <w:lang w:eastAsia="zh-CN"/>
                </w:rPr>
                <w:t>1y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5ACEAB" w14:textId="0EC5AD01" w:rsidR="002754E0" w:rsidRPr="007B4467" w:rsidRDefault="002754E0" w:rsidP="002754E0">
            <w:pPr>
              <w:pStyle w:val="TAL"/>
              <w:rPr>
                <w:ins w:id="54" w:author="Adan Toril" w:date="2025-04-08T10:22:00Z" w16du:dateUtc="2025-04-08T08:22:00Z"/>
              </w:rPr>
            </w:pPr>
            <w:ins w:id="55" w:author="Adan Toril" w:date="2025-04-08T10:26:00Z" w16du:dateUtc="2025-04-08T08:26:00Z">
              <w:r w:rsidRPr="000C4D81">
                <w:t xml:space="preserve">NR Frequency band: </w:t>
              </w:r>
            </w:ins>
            <w:ins w:id="56" w:author="Adan Toril" w:date="2025-04-08T10:27:00Z" w16du:dateUtc="2025-04-08T08:27:00Z">
              <w:r w:rsidR="001C4910">
                <w:t>1695-1710</w:t>
              </w:r>
            </w:ins>
            <w:ins w:id="57" w:author="Adan Toril" w:date="2025-04-08T10:26:00Z" w16du:dateUtc="2025-04-08T08:26:00Z">
              <w:r w:rsidRPr="000C4D81">
                <w:t xml:space="preserve"> MHz (UL), </w:t>
              </w:r>
            </w:ins>
            <w:ins w:id="58" w:author="Adan Toril" w:date="2025-04-08T10:28:00Z" w16du:dateUtc="2025-04-08T08:28:00Z">
              <w:r w:rsidR="001C4910">
                <w:t>1995-2020</w:t>
              </w:r>
            </w:ins>
            <w:ins w:id="59" w:author="Adan Toril" w:date="2025-04-08T10:26:00Z" w16du:dateUtc="2025-04-08T08:26:00Z">
              <w:r w:rsidRPr="000C4D81">
                <w:t xml:space="preserve"> MHz (DL)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B7495E" w14:textId="1F8830C6" w:rsidR="002754E0" w:rsidRPr="007B4467" w:rsidRDefault="002754E0" w:rsidP="002754E0">
            <w:pPr>
              <w:pStyle w:val="TAL"/>
              <w:rPr>
                <w:ins w:id="60" w:author="Adan Toril" w:date="2025-04-08T10:22:00Z" w16du:dateUtc="2025-04-08T08:22:00Z"/>
              </w:rPr>
            </w:pPr>
            <w:ins w:id="61" w:author="Adan Toril" w:date="2025-04-08T10:23:00Z" w16du:dateUtc="2025-04-08T08:23:00Z">
              <w:r w:rsidRPr="007B4467">
                <w:t>38.101-1, 6.2.1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6D6C" w14:textId="1825CEB6" w:rsidR="002754E0" w:rsidRPr="007B4467" w:rsidRDefault="002754E0" w:rsidP="002754E0">
            <w:pPr>
              <w:pStyle w:val="TAC"/>
              <w:rPr>
                <w:ins w:id="62" w:author="Adan Toril" w:date="2025-04-08T10:22:00Z" w16du:dateUtc="2025-04-08T08:22:00Z"/>
                <w:lang w:eastAsia="zh-TW"/>
              </w:rPr>
            </w:pPr>
            <w:ins w:id="63" w:author="Adan Toril" w:date="2025-04-08T10:23:00Z" w16du:dateUtc="2025-04-08T08:23:00Z">
              <w:r w:rsidRPr="007B4467">
                <w:rPr>
                  <w:lang w:eastAsia="zh-TW"/>
                </w:rPr>
                <w:t>Rel-18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8CA5" w14:textId="20D5C5EF" w:rsidR="002754E0" w:rsidRPr="007B4467" w:rsidRDefault="002754E0" w:rsidP="002754E0">
            <w:pPr>
              <w:pStyle w:val="TAC"/>
              <w:rPr>
                <w:ins w:id="64" w:author="Adan Toril" w:date="2025-04-08T10:22:00Z" w16du:dateUtc="2025-04-08T08:22:00Z"/>
              </w:rPr>
            </w:pPr>
            <w:ins w:id="65" w:author="Adan Toril" w:date="2025-04-08T10:23:00Z" w16du:dateUtc="2025-04-08T08:23:00Z">
              <w:r w:rsidRPr="007B4467">
                <w:t>pc_nrBand</w:t>
              </w:r>
              <w:r>
                <w:rPr>
                  <w:rFonts w:eastAsia="SimSun"/>
                  <w:lang w:eastAsia="zh-CN"/>
                </w:rPr>
                <w:t>70</w:t>
              </w:r>
              <w:r w:rsidRPr="007B4467">
                <w:t>_PC2_Supp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698F" w14:textId="33FAA231" w:rsidR="002754E0" w:rsidRPr="007B4467" w:rsidRDefault="002754E0" w:rsidP="002754E0">
            <w:pPr>
              <w:pStyle w:val="TAL"/>
              <w:rPr>
                <w:ins w:id="66" w:author="Adan Toril" w:date="2025-04-08T10:22:00Z" w16du:dateUtc="2025-04-08T08:22:00Z"/>
              </w:rPr>
            </w:pPr>
            <w:ins w:id="67" w:author="Adan Toril" w:date="2025-04-08T10:23:00Z" w16du:dateUtc="2025-04-08T08:23:00Z">
              <w:r w:rsidRPr="007B4467">
                <w:t>NR FR1 PC2 Band n</w:t>
              </w:r>
            </w:ins>
            <w:ins w:id="68" w:author="Adan Toril" w:date="2025-04-08T10:24:00Z" w16du:dateUtc="2025-04-08T08:24:00Z">
              <w:r>
                <w:rPr>
                  <w:rFonts w:eastAsia="SimSun"/>
                  <w:lang w:eastAsia="zh-CN"/>
                </w:rPr>
                <w:t>70</w:t>
              </w:r>
            </w:ins>
          </w:p>
        </w:tc>
      </w:tr>
      <w:tr w:rsidR="002754E0" w:rsidRPr="007B4467" w14:paraId="036C275C" w14:textId="77777777" w:rsidTr="00327BE3">
        <w:trPr>
          <w:cantSplit/>
          <w:jc w:val="center"/>
          <w:ins w:id="69" w:author="Adan Toril" w:date="2025-04-08T10:22:00Z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A3FA" w14:textId="6341EBAE" w:rsidR="002754E0" w:rsidRPr="007B4467" w:rsidRDefault="002754E0" w:rsidP="002754E0">
            <w:pPr>
              <w:pStyle w:val="TAC"/>
              <w:rPr>
                <w:ins w:id="70" w:author="Adan Toril" w:date="2025-04-08T10:22:00Z" w16du:dateUtc="2025-04-08T08:22:00Z"/>
                <w:lang w:eastAsia="zh-CN"/>
              </w:rPr>
            </w:pPr>
            <w:ins w:id="71" w:author="Adan Toril" w:date="2025-04-08T10:24:00Z" w16du:dateUtc="2025-04-08T08:24:00Z">
              <w:r w:rsidRPr="005D176B">
                <w:rPr>
                  <w:lang w:eastAsia="zh-CN"/>
                </w:rPr>
                <w:t>1</w:t>
              </w:r>
            </w:ins>
            <w:ins w:id="72" w:author="Adan Toril" w:date="2025-04-08T10:25:00Z" w16du:dateUtc="2025-04-08T08:25:00Z">
              <w:r>
                <w:rPr>
                  <w:lang w:eastAsia="zh-CN"/>
                </w:rPr>
                <w:t>z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5DA9AE" w14:textId="6BDDE91C" w:rsidR="002754E0" w:rsidRPr="007B4467" w:rsidRDefault="002754E0" w:rsidP="002754E0">
            <w:pPr>
              <w:pStyle w:val="TAL"/>
              <w:rPr>
                <w:ins w:id="73" w:author="Adan Toril" w:date="2025-04-08T10:22:00Z" w16du:dateUtc="2025-04-08T08:22:00Z"/>
              </w:rPr>
            </w:pPr>
            <w:ins w:id="74" w:author="Adan Toril" w:date="2025-04-08T10:26:00Z" w16du:dateUtc="2025-04-08T08:26:00Z">
              <w:r w:rsidRPr="000C4D81">
                <w:t xml:space="preserve">NR Frequency band: </w:t>
              </w:r>
            </w:ins>
            <w:ins w:id="75" w:author="Adan Toril" w:date="2025-04-08T10:28:00Z" w16du:dateUtc="2025-04-08T08:28:00Z">
              <w:r w:rsidR="001C4910">
                <w:t>663-698</w:t>
              </w:r>
            </w:ins>
            <w:ins w:id="76" w:author="Adan Toril" w:date="2025-04-08T10:26:00Z" w16du:dateUtc="2025-04-08T08:26:00Z">
              <w:r w:rsidRPr="000C4D81">
                <w:t xml:space="preserve"> MHz (UL), </w:t>
              </w:r>
            </w:ins>
            <w:ins w:id="77" w:author="Adan Toril" w:date="2025-04-08T10:29:00Z" w16du:dateUtc="2025-04-08T08:29:00Z">
              <w:r w:rsidR="001C4910">
                <w:t>617-652</w:t>
              </w:r>
            </w:ins>
            <w:ins w:id="78" w:author="Adan Toril" w:date="2025-04-08T10:26:00Z" w16du:dateUtc="2025-04-08T08:26:00Z">
              <w:r w:rsidRPr="000C4D81">
                <w:t xml:space="preserve"> MHz (DL)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43356D" w14:textId="46C3D1CE" w:rsidR="002754E0" w:rsidRPr="007B4467" w:rsidRDefault="002754E0" w:rsidP="002754E0">
            <w:pPr>
              <w:pStyle w:val="TAL"/>
              <w:rPr>
                <w:ins w:id="79" w:author="Adan Toril" w:date="2025-04-08T10:22:00Z" w16du:dateUtc="2025-04-08T08:22:00Z"/>
              </w:rPr>
            </w:pPr>
            <w:ins w:id="80" w:author="Adan Toril" w:date="2025-04-08T10:23:00Z" w16du:dateUtc="2025-04-08T08:23:00Z">
              <w:r w:rsidRPr="007B4467">
                <w:t>38.101-1, 6.2.1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7FCC" w14:textId="6E4C3C66" w:rsidR="002754E0" w:rsidRPr="007B4467" w:rsidRDefault="002754E0" w:rsidP="002754E0">
            <w:pPr>
              <w:pStyle w:val="TAC"/>
              <w:rPr>
                <w:ins w:id="81" w:author="Adan Toril" w:date="2025-04-08T10:22:00Z" w16du:dateUtc="2025-04-08T08:22:00Z"/>
                <w:lang w:eastAsia="zh-TW"/>
              </w:rPr>
            </w:pPr>
            <w:ins w:id="82" w:author="Adan Toril" w:date="2025-04-08T10:23:00Z" w16du:dateUtc="2025-04-08T08:23:00Z">
              <w:r w:rsidRPr="007B4467">
                <w:rPr>
                  <w:lang w:eastAsia="zh-TW"/>
                </w:rPr>
                <w:t>Rel-18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8FD9" w14:textId="77F088D2" w:rsidR="002754E0" w:rsidRPr="007B4467" w:rsidRDefault="002754E0" w:rsidP="002754E0">
            <w:pPr>
              <w:pStyle w:val="TAC"/>
              <w:rPr>
                <w:ins w:id="83" w:author="Adan Toril" w:date="2025-04-08T10:22:00Z" w16du:dateUtc="2025-04-08T08:22:00Z"/>
              </w:rPr>
            </w:pPr>
            <w:ins w:id="84" w:author="Adan Toril" w:date="2025-04-08T10:23:00Z" w16du:dateUtc="2025-04-08T08:23:00Z">
              <w:r w:rsidRPr="007B4467">
                <w:t>pc_nrBand</w:t>
              </w:r>
              <w:r>
                <w:rPr>
                  <w:rFonts w:eastAsia="SimSun"/>
                  <w:lang w:eastAsia="zh-CN"/>
                </w:rPr>
                <w:t>71</w:t>
              </w:r>
              <w:r w:rsidRPr="007B4467">
                <w:t>_PC2_Supp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5067" w14:textId="77F271DE" w:rsidR="002754E0" w:rsidRPr="007B4467" w:rsidRDefault="002754E0" w:rsidP="002754E0">
            <w:pPr>
              <w:pStyle w:val="TAL"/>
              <w:rPr>
                <w:ins w:id="85" w:author="Adan Toril" w:date="2025-04-08T10:22:00Z" w16du:dateUtc="2025-04-08T08:22:00Z"/>
              </w:rPr>
            </w:pPr>
            <w:ins w:id="86" w:author="Adan Toril" w:date="2025-04-08T10:23:00Z" w16du:dateUtc="2025-04-08T08:23:00Z">
              <w:r w:rsidRPr="007B4467">
                <w:t>NR FR1 PC2 Band n</w:t>
              </w:r>
            </w:ins>
            <w:ins w:id="87" w:author="Adan Toril" w:date="2025-04-08T10:24:00Z" w16du:dateUtc="2025-04-08T08:24:00Z">
              <w:r>
                <w:rPr>
                  <w:rFonts w:eastAsia="SimSun"/>
                  <w:lang w:eastAsia="zh-CN"/>
                </w:rPr>
                <w:t>71</w:t>
              </w:r>
            </w:ins>
          </w:p>
        </w:tc>
      </w:tr>
    </w:tbl>
    <w:p w14:paraId="531F9738" w14:textId="77777777" w:rsidR="008764C4" w:rsidRPr="007B4467" w:rsidRDefault="008764C4" w:rsidP="008764C4">
      <w:pPr>
        <w:rPr>
          <w:lang w:eastAsia="zh-CN"/>
        </w:rPr>
      </w:pPr>
    </w:p>
    <w:p w14:paraId="20A0B650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119CF" w14:textId="77777777" w:rsidR="00C03D30" w:rsidRDefault="00C03D30">
      <w:r>
        <w:separator/>
      </w:r>
    </w:p>
  </w:endnote>
  <w:endnote w:type="continuationSeparator" w:id="0">
    <w:p w14:paraId="36C2CF3B" w14:textId="77777777" w:rsidR="00C03D30" w:rsidRDefault="00C03D30">
      <w:r>
        <w:continuationSeparator/>
      </w:r>
    </w:p>
  </w:endnote>
  <w:endnote w:type="continuationNotice" w:id="1">
    <w:p w14:paraId="6D25C1AD" w14:textId="77777777" w:rsidR="00C03D30" w:rsidRDefault="00C03D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12426" w14:textId="77777777" w:rsidR="00C03D30" w:rsidRDefault="00C03D30">
      <w:r>
        <w:separator/>
      </w:r>
    </w:p>
  </w:footnote>
  <w:footnote w:type="continuationSeparator" w:id="0">
    <w:p w14:paraId="2D5B73CE" w14:textId="77777777" w:rsidR="00C03D30" w:rsidRDefault="00C03D30">
      <w:r>
        <w:continuationSeparator/>
      </w:r>
    </w:p>
  </w:footnote>
  <w:footnote w:type="continuationNotice" w:id="1">
    <w:p w14:paraId="61F0A557" w14:textId="77777777" w:rsidR="00C03D30" w:rsidRDefault="00C03D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DE7C0E"/>
    <w:multiLevelType w:val="hybridMultilevel"/>
    <w:tmpl w:val="020A97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3140639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196E"/>
    <w:rsid w:val="00022E4A"/>
    <w:rsid w:val="00023D58"/>
    <w:rsid w:val="000560FE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52716"/>
    <w:rsid w:val="00166CFE"/>
    <w:rsid w:val="00170188"/>
    <w:rsid w:val="001708A6"/>
    <w:rsid w:val="00177BB9"/>
    <w:rsid w:val="0018740D"/>
    <w:rsid w:val="00192C46"/>
    <w:rsid w:val="00193387"/>
    <w:rsid w:val="00197D3B"/>
    <w:rsid w:val="001A08B3"/>
    <w:rsid w:val="001A7B60"/>
    <w:rsid w:val="001B325C"/>
    <w:rsid w:val="001B49FD"/>
    <w:rsid w:val="001B52F0"/>
    <w:rsid w:val="001B7A65"/>
    <w:rsid w:val="001C4910"/>
    <w:rsid w:val="001C7C54"/>
    <w:rsid w:val="001E41F3"/>
    <w:rsid w:val="001E4BA0"/>
    <w:rsid w:val="001F4E93"/>
    <w:rsid w:val="00233EEB"/>
    <w:rsid w:val="0026004D"/>
    <w:rsid w:val="002640DD"/>
    <w:rsid w:val="002754E0"/>
    <w:rsid w:val="00275D12"/>
    <w:rsid w:val="00277CF2"/>
    <w:rsid w:val="00277DCD"/>
    <w:rsid w:val="00284FEB"/>
    <w:rsid w:val="002860C4"/>
    <w:rsid w:val="002B5741"/>
    <w:rsid w:val="002E472E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A50C8"/>
    <w:rsid w:val="003C25D9"/>
    <w:rsid w:val="003D5E0B"/>
    <w:rsid w:val="003D6074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526A8"/>
    <w:rsid w:val="004579B3"/>
    <w:rsid w:val="00483F0A"/>
    <w:rsid w:val="004B75B7"/>
    <w:rsid w:val="004C2E0A"/>
    <w:rsid w:val="004C7378"/>
    <w:rsid w:val="004D598F"/>
    <w:rsid w:val="00512F51"/>
    <w:rsid w:val="0051580D"/>
    <w:rsid w:val="00520C18"/>
    <w:rsid w:val="0053743D"/>
    <w:rsid w:val="00547111"/>
    <w:rsid w:val="00554F5B"/>
    <w:rsid w:val="00592D74"/>
    <w:rsid w:val="005A0E63"/>
    <w:rsid w:val="005E2C44"/>
    <w:rsid w:val="00615EEC"/>
    <w:rsid w:val="00621188"/>
    <w:rsid w:val="006257ED"/>
    <w:rsid w:val="0064020B"/>
    <w:rsid w:val="00642AB1"/>
    <w:rsid w:val="00665C47"/>
    <w:rsid w:val="00695808"/>
    <w:rsid w:val="006B46FB"/>
    <w:rsid w:val="006B55C3"/>
    <w:rsid w:val="006C256E"/>
    <w:rsid w:val="006C3871"/>
    <w:rsid w:val="006E21FB"/>
    <w:rsid w:val="006F14D0"/>
    <w:rsid w:val="00737EFB"/>
    <w:rsid w:val="00740F98"/>
    <w:rsid w:val="007412AA"/>
    <w:rsid w:val="00743960"/>
    <w:rsid w:val="00746321"/>
    <w:rsid w:val="00770C52"/>
    <w:rsid w:val="00792342"/>
    <w:rsid w:val="007977A8"/>
    <w:rsid w:val="007B1240"/>
    <w:rsid w:val="007B512A"/>
    <w:rsid w:val="007C2097"/>
    <w:rsid w:val="007C3A1C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52360"/>
    <w:rsid w:val="008626E7"/>
    <w:rsid w:val="00870EE7"/>
    <w:rsid w:val="008764C4"/>
    <w:rsid w:val="008804F5"/>
    <w:rsid w:val="008806CA"/>
    <w:rsid w:val="008863B9"/>
    <w:rsid w:val="008A227A"/>
    <w:rsid w:val="008A45A6"/>
    <w:rsid w:val="008A6431"/>
    <w:rsid w:val="008A7B23"/>
    <w:rsid w:val="008C2C4B"/>
    <w:rsid w:val="008D3DE0"/>
    <w:rsid w:val="008E700B"/>
    <w:rsid w:val="008F3789"/>
    <w:rsid w:val="008F48F7"/>
    <w:rsid w:val="008F686C"/>
    <w:rsid w:val="00902627"/>
    <w:rsid w:val="009148DE"/>
    <w:rsid w:val="00931B63"/>
    <w:rsid w:val="00937FB7"/>
    <w:rsid w:val="00941E30"/>
    <w:rsid w:val="009441C9"/>
    <w:rsid w:val="00945BA1"/>
    <w:rsid w:val="00967E5C"/>
    <w:rsid w:val="009777D9"/>
    <w:rsid w:val="00991B88"/>
    <w:rsid w:val="00997C04"/>
    <w:rsid w:val="009A5753"/>
    <w:rsid w:val="009A579D"/>
    <w:rsid w:val="009B58E4"/>
    <w:rsid w:val="009C0DB3"/>
    <w:rsid w:val="009C5BE1"/>
    <w:rsid w:val="009D40B2"/>
    <w:rsid w:val="009E3297"/>
    <w:rsid w:val="009F7077"/>
    <w:rsid w:val="009F734F"/>
    <w:rsid w:val="00A230EE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AE4463"/>
    <w:rsid w:val="00B0553B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B64BE"/>
    <w:rsid w:val="00BD279D"/>
    <w:rsid w:val="00BD4CC7"/>
    <w:rsid w:val="00BD6BB8"/>
    <w:rsid w:val="00BE5044"/>
    <w:rsid w:val="00BF0354"/>
    <w:rsid w:val="00C00185"/>
    <w:rsid w:val="00C032E1"/>
    <w:rsid w:val="00C03D30"/>
    <w:rsid w:val="00C03DEE"/>
    <w:rsid w:val="00C16267"/>
    <w:rsid w:val="00C21DD1"/>
    <w:rsid w:val="00C42034"/>
    <w:rsid w:val="00C569A1"/>
    <w:rsid w:val="00C60568"/>
    <w:rsid w:val="00C66BA2"/>
    <w:rsid w:val="00C67F17"/>
    <w:rsid w:val="00C70FC9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C7C13"/>
    <w:rsid w:val="00CE3C59"/>
    <w:rsid w:val="00D03F9A"/>
    <w:rsid w:val="00D06D51"/>
    <w:rsid w:val="00D24991"/>
    <w:rsid w:val="00D45181"/>
    <w:rsid w:val="00D50255"/>
    <w:rsid w:val="00D63E43"/>
    <w:rsid w:val="00D66520"/>
    <w:rsid w:val="00DB0269"/>
    <w:rsid w:val="00DC457B"/>
    <w:rsid w:val="00DE0F52"/>
    <w:rsid w:val="00DE34CF"/>
    <w:rsid w:val="00DF2397"/>
    <w:rsid w:val="00DF4E7E"/>
    <w:rsid w:val="00E11261"/>
    <w:rsid w:val="00E13F3D"/>
    <w:rsid w:val="00E34898"/>
    <w:rsid w:val="00E4118B"/>
    <w:rsid w:val="00E565E2"/>
    <w:rsid w:val="00E7085C"/>
    <w:rsid w:val="00E70B96"/>
    <w:rsid w:val="00E76141"/>
    <w:rsid w:val="00E92F01"/>
    <w:rsid w:val="00EB09B7"/>
    <w:rsid w:val="00EE7D7C"/>
    <w:rsid w:val="00F0372B"/>
    <w:rsid w:val="00F067F5"/>
    <w:rsid w:val="00F15DBA"/>
    <w:rsid w:val="00F24244"/>
    <w:rsid w:val="00F25D98"/>
    <w:rsid w:val="00F300FB"/>
    <w:rsid w:val="00F42227"/>
    <w:rsid w:val="00F8235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49F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49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B49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B49F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B49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B49F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B49FD"/>
    <w:pPr>
      <w:outlineLvl w:val="5"/>
    </w:pPr>
  </w:style>
  <w:style w:type="paragraph" w:styleId="Heading7">
    <w:name w:val="heading 7"/>
    <w:basedOn w:val="H6"/>
    <w:next w:val="Normal"/>
    <w:qFormat/>
    <w:rsid w:val="001B49FD"/>
    <w:pPr>
      <w:outlineLvl w:val="6"/>
    </w:pPr>
  </w:style>
  <w:style w:type="paragraph" w:styleId="Heading8">
    <w:name w:val="heading 8"/>
    <w:basedOn w:val="Heading1"/>
    <w:next w:val="Normal"/>
    <w:qFormat/>
    <w:rsid w:val="001B49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49FD"/>
    <w:pPr>
      <w:outlineLvl w:val="8"/>
    </w:pPr>
  </w:style>
  <w:style w:type="character" w:default="1" w:styleId="DefaultParagraphFont">
    <w:name w:val="Default Paragraph Font"/>
    <w:semiHidden/>
    <w:rsid w:val="001B49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49FD"/>
  </w:style>
  <w:style w:type="paragraph" w:styleId="TOC8">
    <w:name w:val="toc 8"/>
    <w:basedOn w:val="TOC1"/>
    <w:semiHidden/>
    <w:rsid w:val="001B49FD"/>
    <w:pPr>
      <w:spacing w:before="180"/>
      <w:ind w:left="2693" w:hanging="2693"/>
    </w:pPr>
    <w:rPr>
      <w:b/>
    </w:rPr>
  </w:style>
  <w:style w:type="paragraph" w:styleId="TOC1">
    <w:name w:val="toc 1"/>
    <w:semiHidden/>
    <w:rsid w:val="001B49F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B49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B49FD"/>
    <w:pPr>
      <w:ind w:left="1701" w:hanging="1701"/>
    </w:pPr>
  </w:style>
  <w:style w:type="paragraph" w:styleId="TOC4">
    <w:name w:val="toc 4"/>
    <w:basedOn w:val="TOC3"/>
    <w:semiHidden/>
    <w:rsid w:val="001B49FD"/>
    <w:pPr>
      <w:ind w:left="1418" w:hanging="1418"/>
    </w:pPr>
  </w:style>
  <w:style w:type="paragraph" w:styleId="TOC3">
    <w:name w:val="toc 3"/>
    <w:basedOn w:val="TOC2"/>
    <w:semiHidden/>
    <w:rsid w:val="001B49FD"/>
    <w:pPr>
      <w:ind w:left="1134" w:hanging="1134"/>
    </w:pPr>
  </w:style>
  <w:style w:type="paragraph" w:styleId="TOC2">
    <w:name w:val="toc 2"/>
    <w:basedOn w:val="TOC1"/>
    <w:semiHidden/>
    <w:rsid w:val="001B49F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49FD"/>
    <w:pPr>
      <w:ind w:left="284"/>
    </w:pPr>
  </w:style>
  <w:style w:type="paragraph" w:styleId="Index1">
    <w:name w:val="index 1"/>
    <w:basedOn w:val="Normal"/>
    <w:semiHidden/>
    <w:rsid w:val="001B49FD"/>
    <w:pPr>
      <w:keepLines/>
      <w:spacing w:after="0"/>
    </w:pPr>
  </w:style>
  <w:style w:type="paragraph" w:customStyle="1" w:styleId="ZH">
    <w:name w:val="ZH"/>
    <w:rsid w:val="001B49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B49FD"/>
    <w:pPr>
      <w:outlineLvl w:val="9"/>
    </w:pPr>
  </w:style>
  <w:style w:type="paragraph" w:styleId="ListNumber2">
    <w:name w:val="List Number 2"/>
    <w:basedOn w:val="ListNumber"/>
    <w:rsid w:val="001B49FD"/>
    <w:pPr>
      <w:ind w:left="851"/>
    </w:pPr>
  </w:style>
  <w:style w:type="paragraph" w:styleId="Header">
    <w:name w:val="header"/>
    <w:rsid w:val="001B49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B49FD"/>
    <w:rPr>
      <w:b/>
      <w:position w:val="6"/>
      <w:sz w:val="16"/>
    </w:rPr>
  </w:style>
  <w:style w:type="paragraph" w:styleId="FootnoteText">
    <w:name w:val="footnote text"/>
    <w:basedOn w:val="Normal"/>
    <w:semiHidden/>
    <w:rsid w:val="001B49F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B49FD"/>
    <w:rPr>
      <w:b/>
    </w:rPr>
  </w:style>
  <w:style w:type="paragraph" w:customStyle="1" w:styleId="TAC">
    <w:name w:val="TAC"/>
    <w:basedOn w:val="TAL"/>
    <w:link w:val="TACCar"/>
    <w:rsid w:val="001B49FD"/>
    <w:pPr>
      <w:jc w:val="center"/>
    </w:pPr>
  </w:style>
  <w:style w:type="paragraph" w:customStyle="1" w:styleId="TF">
    <w:name w:val="TF"/>
    <w:basedOn w:val="TH"/>
    <w:rsid w:val="001B49F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B49FD"/>
    <w:pPr>
      <w:keepLines/>
      <w:ind w:left="1135" w:hanging="851"/>
    </w:pPr>
  </w:style>
  <w:style w:type="paragraph" w:styleId="TOC9">
    <w:name w:val="toc 9"/>
    <w:basedOn w:val="TOC8"/>
    <w:semiHidden/>
    <w:rsid w:val="001B49FD"/>
    <w:pPr>
      <w:ind w:left="1418" w:hanging="1418"/>
    </w:pPr>
  </w:style>
  <w:style w:type="paragraph" w:customStyle="1" w:styleId="EX">
    <w:name w:val="EX"/>
    <w:basedOn w:val="Normal"/>
    <w:rsid w:val="001B49FD"/>
    <w:pPr>
      <w:keepLines/>
      <w:ind w:left="1702" w:hanging="1418"/>
    </w:pPr>
  </w:style>
  <w:style w:type="paragraph" w:customStyle="1" w:styleId="FP">
    <w:name w:val="FP"/>
    <w:basedOn w:val="Normal"/>
    <w:rsid w:val="001B49FD"/>
    <w:pPr>
      <w:spacing w:after="0"/>
    </w:pPr>
  </w:style>
  <w:style w:type="paragraph" w:customStyle="1" w:styleId="LD">
    <w:name w:val="LD"/>
    <w:rsid w:val="001B49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B49FD"/>
    <w:pPr>
      <w:spacing w:after="0"/>
    </w:pPr>
  </w:style>
  <w:style w:type="paragraph" w:customStyle="1" w:styleId="EW">
    <w:name w:val="EW"/>
    <w:basedOn w:val="EX"/>
    <w:rsid w:val="001B49FD"/>
    <w:pPr>
      <w:spacing w:after="0"/>
    </w:pPr>
  </w:style>
  <w:style w:type="paragraph" w:styleId="TOC6">
    <w:name w:val="toc 6"/>
    <w:basedOn w:val="TOC5"/>
    <w:next w:val="Normal"/>
    <w:semiHidden/>
    <w:rsid w:val="001B49FD"/>
    <w:pPr>
      <w:ind w:left="1985" w:hanging="1985"/>
    </w:pPr>
  </w:style>
  <w:style w:type="paragraph" w:styleId="TOC7">
    <w:name w:val="toc 7"/>
    <w:basedOn w:val="TOC6"/>
    <w:next w:val="Normal"/>
    <w:semiHidden/>
    <w:rsid w:val="001B49FD"/>
    <w:pPr>
      <w:ind w:left="2268" w:hanging="2268"/>
    </w:pPr>
  </w:style>
  <w:style w:type="paragraph" w:styleId="ListBullet2">
    <w:name w:val="List Bullet 2"/>
    <w:basedOn w:val="ListBullet"/>
    <w:rsid w:val="001B49FD"/>
    <w:pPr>
      <w:ind w:left="851"/>
    </w:pPr>
  </w:style>
  <w:style w:type="paragraph" w:styleId="ListBullet3">
    <w:name w:val="List Bullet 3"/>
    <w:basedOn w:val="ListBullet2"/>
    <w:rsid w:val="001B49FD"/>
    <w:pPr>
      <w:ind w:left="1135"/>
    </w:pPr>
  </w:style>
  <w:style w:type="paragraph" w:styleId="ListNumber">
    <w:name w:val="List Number"/>
    <w:basedOn w:val="List"/>
    <w:rsid w:val="001B49FD"/>
  </w:style>
  <w:style w:type="paragraph" w:customStyle="1" w:styleId="EQ">
    <w:name w:val="EQ"/>
    <w:basedOn w:val="Normal"/>
    <w:next w:val="Normal"/>
    <w:rsid w:val="001B49F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B49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49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49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B49FD"/>
    <w:pPr>
      <w:jc w:val="right"/>
    </w:pPr>
  </w:style>
  <w:style w:type="paragraph" w:customStyle="1" w:styleId="H6">
    <w:name w:val="H6"/>
    <w:basedOn w:val="Heading5"/>
    <w:next w:val="Normal"/>
    <w:rsid w:val="001B49F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49FD"/>
    <w:pPr>
      <w:ind w:left="851" w:hanging="851"/>
    </w:pPr>
  </w:style>
  <w:style w:type="paragraph" w:customStyle="1" w:styleId="TAL">
    <w:name w:val="TAL"/>
    <w:basedOn w:val="Normal"/>
    <w:link w:val="TALChar"/>
    <w:rsid w:val="001B49F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49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B49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B49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B49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B49FD"/>
    <w:pPr>
      <w:framePr w:wrap="notBeside" w:y="16161"/>
    </w:pPr>
  </w:style>
  <w:style w:type="character" w:customStyle="1" w:styleId="ZGSM">
    <w:name w:val="ZGSM"/>
    <w:rsid w:val="001B49FD"/>
  </w:style>
  <w:style w:type="paragraph" w:styleId="List2">
    <w:name w:val="List 2"/>
    <w:basedOn w:val="List"/>
    <w:rsid w:val="001B49FD"/>
    <w:pPr>
      <w:ind w:left="851"/>
    </w:pPr>
  </w:style>
  <w:style w:type="paragraph" w:customStyle="1" w:styleId="ZG">
    <w:name w:val="ZG"/>
    <w:rsid w:val="001B49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B49FD"/>
    <w:pPr>
      <w:ind w:left="1135"/>
    </w:pPr>
  </w:style>
  <w:style w:type="paragraph" w:styleId="List4">
    <w:name w:val="List 4"/>
    <w:basedOn w:val="List3"/>
    <w:rsid w:val="001B49FD"/>
    <w:pPr>
      <w:ind w:left="1418"/>
    </w:pPr>
  </w:style>
  <w:style w:type="paragraph" w:styleId="List5">
    <w:name w:val="List 5"/>
    <w:basedOn w:val="List4"/>
    <w:rsid w:val="001B49FD"/>
    <w:pPr>
      <w:ind w:left="1702"/>
    </w:pPr>
  </w:style>
  <w:style w:type="paragraph" w:customStyle="1" w:styleId="EditorsNote">
    <w:name w:val="Editor's Note"/>
    <w:basedOn w:val="NO"/>
    <w:rsid w:val="001B49FD"/>
    <w:rPr>
      <w:color w:val="FF0000"/>
    </w:rPr>
  </w:style>
  <w:style w:type="paragraph" w:styleId="List">
    <w:name w:val="List"/>
    <w:basedOn w:val="Normal"/>
    <w:rsid w:val="001B49FD"/>
    <w:pPr>
      <w:ind w:left="568" w:hanging="284"/>
    </w:pPr>
  </w:style>
  <w:style w:type="paragraph" w:styleId="ListBullet">
    <w:name w:val="List Bullet"/>
    <w:basedOn w:val="List"/>
    <w:rsid w:val="001B49FD"/>
  </w:style>
  <w:style w:type="paragraph" w:styleId="ListBullet4">
    <w:name w:val="List Bullet 4"/>
    <w:basedOn w:val="ListBullet3"/>
    <w:rsid w:val="001B49FD"/>
    <w:pPr>
      <w:ind w:left="1418"/>
    </w:pPr>
  </w:style>
  <w:style w:type="paragraph" w:styleId="ListBullet5">
    <w:name w:val="List Bullet 5"/>
    <w:basedOn w:val="ListBullet4"/>
    <w:rsid w:val="001B49FD"/>
    <w:pPr>
      <w:ind w:left="1702"/>
    </w:pPr>
  </w:style>
  <w:style w:type="paragraph" w:customStyle="1" w:styleId="B1">
    <w:name w:val="B1"/>
    <w:basedOn w:val="List"/>
    <w:rsid w:val="001B49FD"/>
  </w:style>
  <w:style w:type="paragraph" w:customStyle="1" w:styleId="B2">
    <w:name w:val="B2"/>
    <w:basedOn w:val="List2"/>
    <w:rsid w:val="001B49FD"/>
  </w:style>
  <w:style w:type="paragraph" w:customStyle="1" w:styleId="B3">
    <w:name w:val="B3"/>
    <w:basedOn w:val="List3"/>
    <w:rsid w:val="001B49FD"/>
  </w:style>
  <w:style w:type="paragraph" w:customStyle="1" w:styleId="B4">
    <w:name w:val="B4"/>
    <w:basedOn w:val="List4"/>
    <w:rsid w:val="001B49FD"/>
  </w:style>
  <w:style w:type="paragraph" w:customStyle="1" w:styleId="B5">
    <w:name w:val="B5"/>
    <w:basedOn w:val="List5"/>
    <w:rsid w:val="001B49FD"/>
  </w:style>
  <w:style w:type="paragraph" w:styleId="Footer">
    <w:name w:val="footer"/>
    <w:basedOn w:val="Header"/>
    <w:rsid w:val="001B49FD"/>
    <w:pPr>
      <w:jc w:val="center"/>
    </w:pPr>
    <w:rPr>
      <w:i/>
    </w:rPr>
  </w:style>
  <w:style w:type="paragraph" w:customStyle="1" w:styleId="ZTD">
    <w:name w:val="ZTD"/>
    <w:basedOn w:val="ZB"/>
    <w:rsid w:val="001B49F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764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764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64C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764C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DE0F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26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113</cp:revision>
  <cp:lastPrinted>1900-01-01T08:00:00Z</cp:lastPrinted>
  <dcterms:created xsi:type="dcterms:W3CDTF">2021-01-08T13:25:00Z</dcterms:created>
  <dcterms:modified xsi:type="dcterms:W3CDTF">2025-05-19T09:40:00Z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